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3F7CE" w14:textId="253227DD"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C6286">
        <w:rPr>
          <w:rFonts w:ascii="Arial" w:eastAsia="Arial Unicode MS" w:hAnsi="Arial" w:cs="Arial"/>
          <w:b/>
          <w:bCs/>
          <w:sz w:val="24"/>
        </w:rPr>
        <w:t>4</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w:t>
      </w:r>
      <w:r w:rsidR="00BC14C7" w:rsidRPr="00BC14C7">
        <w:rPr>
          <w:rFonts w:ascii="Arial" w:eastAsia="SimSun" w:hAnsi="Arial"/>
          <w:b/>
          <w:i/>
          <w:noProof/>
          <w:color w:val="auto"/>
          <w:sz w:val="28"/>
          <w:lang w:eastAsia="en-US"/>
        </w:rPr>
        <w:t>2102592</w:t>
      </w:r>
      <w:ins w:id="0" w:author="OPPO" w:date="2021-04-09T17:47:00Z">
        <w:r w:rsidR="00722F74">
          <w:rPr>
            <w:rFonts w:ascii="Arial" w:eastAsia="SimSun" w:hAnsi="Arial"/>
            <w:b/>
            <w:i/>
            <w:noProof/>
            <w:color w:val="auto"/>
            <w:sz w:val="28"/>
            <w:lang w:eastAsia="en-US"/>
          </w:rPr>
          <w:t>r0</w:t>
        </w:r>
        <w:del w:id="1" w:author="Wen_R05" w:date="2021-04-12T17:08:00Z">
          <w:r w:rsidR="00722F74" w:rsidDel="00D340DB">
            <w:rPr>
              <w:rFonts w:ascii="Arial" w:eastAsia="SimSun" w:hAnsi="Arial"/>
              <w:b/>
              <w:i/>
              <w:noProof/>
              <w:color w:val="auto"/>
              <w:sz w:val="28"/>
              <w:lang w:eastAsia="en-US"/>
            </w:rPr>
            <w:delText>1</w:delText>
          </w:r>
        </w:del>
      </w:ins>
      <w:ins w:id="2" w:author="Wen_R05" w:date="2021-04-12T17:08:00Z">
        <w:del w:id="3" w:author="Huawei C Tuesday" w:date="2021-04-13T11:54:00Z">
          <w:r w:rsidR="00D340DB" w:rsidDel="00FE6006">
            <w:rPr>
              <w:rFonts w:ascii="Arial" w:eastAsia="SimSun" w:hAnsi="Arial"/>
              <w:b/>
              <w:i/>
              <w:noProof/>
              <w:color w:val="auto"/>
              <w:sz w:val="28"/>
              <w:lang w:eastAsia="en-US"/>
            </w:rPr>
            <w:delText>2</w:delText>
          </w:r>
        </w:del>
      </w:ins>
      <w:ins w:id="4" w:author="Huawei C Tuesday" w:date="2021-04-13T11:54:00Z">
        <w:del w:id="5" w:author="IDCC" w:date="2021-04-13T21:37:00Z">
          <w:r w:rsidR="00FE6006" w:rsidDel="004F4C4C">
            <w:rPr>
              <w:rFonts w:ascii="Arial" w:eastAsia="SimSun" w:hAnsi="Arial"/>
              <w:b/>
              <w:i/>
              <w:noProof/>
              <w:color w:val="auto"/>
              <w:sz w:val="28"/>
              <w:lang w:eastAsia="en-US"/>
            </w:rPr>
            <w:delText>3</w:delText>
          </w:r>
        </w:del>
      </w:ins>
      <w:ins w:id="6" w:author="IDCC" w:date="2021-04-13T21:37:00Z">
        <w:r w:rsidR="004F4C4C">
          <w:rPr>
            <w:rFonts w:ascii="Arial" w:eastAsia="SimSun" w:hAnsi="Arial"/>
            <w:b/>
            <w:i/>
            <w:noProof/>
            <w:color w:val="auto"/>
            <w:sz w:val="28"/>
            <w:lang w:eastAsia="en-US"/>
          </w:rPr>
          <w:t>4</w:t>
        </w:r>
      </w:ins>
    </w:p>
    <w:p w14:paraId="44965674" w14:textId="42FC48A9"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914F6">
        <w:rPr>
          <w:rFonts w:ascii="Arial" w:eastAsia="Arial Unicode MS" w:hAnsi="Arial" w:cs="Arial"/>
          <w:b/>
          <w:bCs/>
          <w:sz w:val="24"/>
        </w:rPr>
        <w:t>April 12 – 16</w:t>
      </w:r>
      <w:r>
        <w:rPr>
          <w:rFonts w:ascii="Arial" w:eastAsia="Arial Unicode MS" w:hAnsi="Arial" w:cs="Arial"/>
          <w:b/>
          <w:bCs/>
          <w:sz w:val="24"/>
        </w:rPr>
        <w:t>, 202</w:t>
      </w:r>
      <w:r w:rsidR="007B1928">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C43D22">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0C21CF2"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AD161F">
        <w:rPr>
          <w:rFonts w:ascii="Arial" w:hAnsi="Arial" w:cs="Arial"/>
          <w:b/>
        </w:rPr>
        <w:t>, Interdigital Inc</w:t>
      </w:r>
      <w:r w:rsidR="0040533E">
        <w:rPr>
          <w:rFonts w:ascii="Arial" w:hAnsi="Arial" w:cs="Arial"/>
          <w:b/>
        </w:rPr>
        <w:t>, ZTE</w:t>
      </w:r>
    </w:p>
    <w:p w14:paraId="24D176E7" w14:textId="26336FDB" w:rsidR="00D74375" w:rsidRPr="00F52DAB" w:rsidRDefault="00D74375" w:rsidP="00F52DAB">
      <w:pPr>
        <w:ind w:left="2127" w:hanging="2127"/>
        <w:rPr>
          <w:rFonts w:ascii="Arial" w:hAnsi="Arial" w:cs="Arial"/>
          <w:b/>
        </w:rPr>
      </w:pPr>
      <w:r w:rsidRPr="00927C1B">
        <w:rPr>
          <w:rFonts w:ascii="Arial" w:hAnsi="Arial" w:cs="Arial"/>
          <w:b/>
        </w:rPr>
        <w:t>Title:</w:t>
      </w:r>
      <w:r w:rsidRPr="00927C1B">
        <w:rPr>
          <w:rFonts w:ascii="Arial" w:hAnsi="Arial" w:cs="Arial"/>
          <w:b/>
        </w:rPr>
        <w:tab/>
      </w:r>
      <w:r w:rsidR="006467EC">
        <w:rPr>
          <w:rFonts w:ascii="Arial" w:hAnsi="Arial" w:cs="Arial"/>
          <w:b/>
        </w:rPr>
        <w:t xml:space="preserve">Clause </w:t>
      </w:r>
      <w:r w:rsidR="006467EC" w:rsidRPr="006467EC">
        <w:rPr>
          <w:rFonts w:ascii="Arial" w:hAnsi="Arial" w:cs="Arial"/>
          <w:b/>
        </w:rPr>
        <w:t>6.5.2</w:t>
      </w:r>
      <w:r w:rsidR="006467EC">
        <w:rPr>
          <w:rFonts w:ascii="Arial" w:hAnsi="Arial" w:cs="Arial"/>
          <w:b/>
        </w:rPr>
        <w:t xml:space="preserve"> </w:t>
      </w:r>
      <w:r w:rsidR="00743386" w:rsidRPr="00743386">
        <w:rPr>
          <w:rFonts w:ascii="Arial" w:hAnsi="Arial" w:cs="Arial"/>
          <w:b/>
        </w:rPr>
        <w:t>ProSe Direct Communication via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55379035" w:rsidR="00D74375" w:rsidRPr="00D74375" w:rsidRDefault="00D74375" w:rsidP="00D74375">
      <w:pPr>
        <w:jc w:val="both"/>
        <w:rPr>
          <w:rFonts w:ascii="Arial" w:eastAsia="MS Mincho" w:hAnsi="Arial" w:cs="Arial"/>
          <w:i/>
        </w:rPr>
      </w:pPr>
      <w:r w:rsidRPr="00927C1B">
        <w:rPr>
          <w:rFonts w:ascii="Arial" w:hAnsi="Arial" w:cs="Arial"/>
          <w:i/>
        </w:rPr>
        <w:t xml:space="preserve">Abstract: </w:t>
      </w:r>
      <w:r w:rsidR="0066645C">
        <w:rPr>
          <w:rFonts w:ascii="Arial" w:hAnsi="Arial" w:cs="Arial"/>
          <w:i/>
        </w:rPr>
        <w:t xml:space="preserve">Addition of </w:t>
      </w:r>
      <w:r w:rsidR="00D5309A">
        <w:rPr>
          <w:rFonts w:ascii="Arial" w:hAnsi="Arial" w:cs="Arial"/>
          <w:i/>
        </w:rPr>
        <w:t>the</w:t>
      </w:r>
      <w:r w:rsidR="005226FF">
        <w:rPr>
          <w:rFonts w:ascii="Arial" w:hAnsi="Arial" w:cs="Arial"/>
          <w:i/>
        </w:rPr>
        <w:t xml:space="preserve"> details of </w:t>
      </w:r>
      <w:r w:rsidR="005226FF" w:rsidRPr="005226FF">
        <w:rPr>
          <w:rFonts w:ascii="Arial" w:hAnsi="Arial" w:cs="Arial"/>
          <w:i/>
        </w:rPr>
        <w:t>ProSe Direct Communication via Layer-2 UE-to-Network Relay</w:t>
      </w:r>
      <w:r w:rsidR="00A72410">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0289561C" w:rsidR="00D74375" w:rsidRPr="002675FF" w:rsidRDefault="00163CFF" w:rsidP="00D74375">
      <w:pPr>
        <w:pStyle w:val="B1"/>
        <w:ind w:left="0" w:firstLine="0"/>
        <w:rPr>
          <w:rFonts w:eastAsia="MS Mincho"/>
          <w:b/>
        </w:rPr>
      </w:pPr>
      <w:r>
        <w:t>S</w:t>
      </w:r>
      <w:r w:rsidRPr="00163CFF">
        <w:t>ol</w:t>
      </w:r>
      <w:r w:rsidR="004E6FD1">
        <w:t xml:space="preserve">ution </w:t>
      </w:r>
      <w:r w:rsidRPr="00163CFF">
        <w:t>#7</w:t>
      </w:r>
      <w:r>
        <w:t xml:space="preserve"> in TR 23.752</w:t>
      </w:r>
      <w:r w:rsidRPr="00163CFF">
        <w:t xml:space="preserve"> </w:t>
      </w:r>
      <w:r>
        <w:t>has been</w:t>
      </w:r>
      <w:r w:rsidRPr="00163CFF">
        <w:t xml:space="preserve"> taken as </w:t>
      </w:r>
      <w:r w:rsidR="004E6FD1">
        <w:t xml:space="preserve">the </w:t>
      </w:r>
      <w:r w:rsidRPr="00163CFF">
        <w:t>baseline</w:t>
      </w:r>
      <w:r>
        <w:t xml:space="preserve"> for </w:t>
      </w:r>
      <w:r w:rsidR="005226FF" w:rsidRPr="005226FF">
        <w:t>ProSe Direct Communication via Layer-2 UE-to-Network Relay</w:t>
      </w:r>
      <w:r w:rsidRPr="00163CFF">
        <w:t>.</w:t>
      </w:r>
      <w:r>
        <w:t xml:space="preserve"> </w:t>
      </w:r>
      <w:r w:rsidR="002675FF" w:rsidRPr="002675FF">
        <w:t xml:space="preserve">This contribution </w:t>
      </w:r>
      <w:r w:rsidR="005D3C95" w:rsidRPr="005D3C95">
        <w:t>add</w:t>
      </w:r>
      <w:r w:rsidR="004E6FD1">
        <w:t>s</w:t>
      </w:r>
      <w:r w:rsidR="005D3C95" w:rsidRPr="005D3C95">
        <w:t xml:space="preserve"> </w:t>
      </w:r>
      <w:r w:rsidR="005226FF" w:rsidRPr="005226FF">
        <w:t>details of ProSe Direct Communication via Layer-2 UE-to-Network Relay</w:t>
      </w:r>
      <w:r w:rsidR="00703755">
        <w:t xml:space="preserve"> based on S</w:t>
      </w:r>
      <w:r w:rsidR="00703755" w:rsidRPr="00163CFF">
        <w:t>ol</w:t>
      </w:r>
      <w:r w:rsidR="004E6FD1">
        <w:t xml:space="preserve">ution </w:t>
      </w:r>
      <w:r w:rsidR="00703755" w:rsidRPr="00163CFF">
        <w:t>#7</w:t>
      </w:r>
      <w:r w:rsidR="005D3C95" w:rsidRPr="005D3C95">
        <w:t>.</w:t>
      </w:r>
    </w:p>
    <w:p w14:paraId="40507D28" w14:textId="77777777" w:rsidR="00D74375" w:rsidRPr="00927C1B" w:rsidRDefault="00D74375" w:rsidP="00D74375">
      <w:pPr>
        <w:pStyle w:val="Heading1"/>
      </w:pPr>
      <w:r>
        <w:t>2</w:t>
      </w:r>
      <w:r w:rsidRPr="00927C1B">
        <w:t xml:space="preserve">. </w:t>
      </w:r>
      <w:r>
        <w:t>Text Proposal</w:t>
      </w:r>
    </w:p>
    <w:p w14:paraId="6A9450C6" w14:textId="637C4845"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AD1E11">
        <w:rPr>
          <w:lang w:eastAsia="zh-CN"/>
        </w:rPr>
        <w:t>S</w:t>
      </w:r>
      <w:r>
        <w:rPr>
          <w:lang w:eastAsia="zh-CN"/>
        </w:rPr>
        <w:t xml:space="preserve"> 23.</w:t>
      </w:r>
      <w:r w:rsidR="00E2233F">
        <w:rPr>
          <w:lang w:eastAsia="zh-CN"/>
        </w:rPr>
        <w:t>304</w:t>
      </w:r>
      <w:r>
        <w:rPr>
          <w:lang w:eastAsia="zh-CN"/>
        </w:rPr>
        <w:t>.</w:t>
      </w:r>
      <w:bookmarkStart w:id="7"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8" w:name="_Toc43388417"/>
      <w:bookmarkStart w:id="9" w:name="_Toc43735648"/>
      <w:bookmarkStart w:id="10" w:name="_Toc43994221"/>
      <w:bookmarkEnd w:id="7"/>
    </w:p>
    <w:p w14:paraId="40727410" w14:textId="6DDCDEA6" w:rsidR="000F3431" w:rsidRPr="00490934" w:rsidRDefault="000F3431" w:rsidP="000F3431">
      <w:pPr>
        <w:pStyle w:val="Heading3"/>
        <w:rPr>
          <w:ins w:id="11" w:author="HW user10" w:date="2021-03-17T15:32:00Z"/>
        </w:rPr>
      </w:pPr>
      <w:bookmarkStart w:id="12" w:name="_Toc19199147"/>
      <w:bookmarkStart w:id="13" w:name="_Toc27821937"/>
      <w:bookmarkStart w:id="14" w:name="_Toc36126292"/>
      <w:bookmarkStart w:id="15" w:name="_Toc45012616"/>
      <w:bookmarkStart w:id="16" w:name="_Toc51754042"/>
      <w:bookmarkStart w:id="17" w:name="_Toc51754176"/>
      <w:bookmarkStart w:id="18" w:name="_Toc51839003"/>
      <w:bookmarkStart w:id="19" w:name="_Toc66692739"/>
      <w:bookmarkStart w:id="20" w:name="_Toc45012615"/>
      <w:bookmarkStart w:id="21" w:name="_Toc51754041"/>
      <w:bookmarkStart w:id="22" w:name="_Toc51754175"/>
      <w:bookmarkStart w:id="23" w:name="_Toc51839002"/>
      <w:bookmarkStart w:id="24" w:name="_Toc60323333"/>
      <w:bookmarkEnd w:id="8"/>
      <w:bookmarkEnd w:id="9"/>
      <w:bookmarkEnd w:id="10"/>
      <w:ins w:id="25" w:author="HW user10" w:date="2021-03-17T15:32:00Z">
        <w:r w:rsidRPr="00490934">
          <w:t>6.</w:t>
        </w:r>
        <w:r>
          <w:t>5</w:t>
        </w:r>
        <w:r w:rsidRPr="00490934">
          <w:t>.</w:t>
        </w:r>
      </w:ins>
      <w:ins w:id="26" w:author="HW user11" w:date="2021-03-30T11:25:00Z">
        <w:r w:rsidR="008F1673">
          <w:t>2</w:t>
        </w:r>
      </w:ins>
      <w:ins w:id="27" w:author="HW user10" w:date="2021-03-17T15:32:00Z">
        <w:r w:rsidRPr="00490934">
          <w:tab/>
        </w:r>
      </w:ins>
      <w:bookmarkStart w:id="28" w:name="_Hlk68111867"/>
      <w:bookmarkEnd w:id="12"/>
      <w:bookmarkEnd w:id="13"/>
      <w:bookmarkEnd w:id="14"/>
      <w:bookmarkEnd w:id="15"/>
      <w:bookmarkEnd w:id="16"/>
      <w:bookmarkEnd w:id="17"/>
      <w:bookmarkEnd w:id="18"/>
      <w:bookmarkEnd w:id="19"/>
      <w:proofErr w:type="spellStart"/>
      <w:ins w:id="29" w:author="HW user11" w:date="2021-03-30T11:26:00Z">
        <w:r w:rsidR="008F1673" w:rsidRPr="008F1673">
          <w:t>ProSe</w:t>
        </w:r>
        <w:proofErr w:type="spellEnd"/>
        <w:r w:rsidR="008F1673" w:rsidRPr="008F1673">
          <w:t xml:space="preserve"> </w:t>
        </w:r>
      </w:ins>
      <w:ins w:id="30" w:author="IDCC" w:date="2021-03-31T19:36:00Z">
        <w:del w:id="31" w:author="Huawei C Tuesday" w:date="2021-04-13T11:54:00Z">
          <w:r w:rsidR="00BF0F32" w:rsidRPr="00FE6006" w:rsidDel="00FE6006">
            <w:rPr>
              <w:highlight w:val="darkBlue"/>
              <w:rPrChange w:id="32" w:author="Huawei C Tuesday" w:date="2021-04-13T11:55:00Z">
                <w:rPr/>
              </w:rPrChange>
            </w:rPr>
            <w:delText>Ind</w:delText>
          </w:r>
        </w:del>
      </w:ins>
      <w:ins w:id="33" w:author="Huawei C Tuesday" w:date="2021-04-13T11:54:00Z">
        <w:r w:rsidR="00FE6006" w:rsidRPr="00FE6006">
          <w:rPr>
            <w:highlight w:val="darkBlue"/>
            <w:rPrChange w:id="34" w:author="Huawei C Tuesday" w:date="2021-04-13T11:55:00Z">
              <w:rPr/>
            </w:rPrChange>
          </w:rPr>
          <w:t>D</w:t>
        </w:r>
      </w:ins>
      <w:ins w:id="35" w:author="HW user11" w:date="2021-03-30T11:26:00Z">
        <w:r w:rsidR="008F1673" w:rsidRPr="008F1673">
          <w:t>irect Communication via Layer-2 UE-to-Network Relay</w:t>
        </w:r>
      </w:ins>
      <w:bookmarkEnd w:id="28"/>
    </w:p>
    <w:p w14:paraId="77088E39" w14:textId="6646CE8F" w:rsidR="00012497" w:rsidRPr="000F3431" w:rsidRDefault="00012497" w:rsidP="00012497">
      <w:pPr>
        <w:keepNext/>
        <w:keepLines/>
        <w:overflowPunct/>
        <w:autoSpaceDE/>
        <w:autoSpaceDN/>
        <w:adjustRightInd/>
        <w:spacing w:before="120"/>
        <w:ind w:left="1418" w:hanging="1418"/>
        <w:textAlignment w:val="auto"/>
        <w:outlineLvl w:val="3"/>
        <w:rPr>
          <w:ins w:id="36" w:author="HW user11" w:date="2021-03-30T11:36:00Z"/>
          <w:rFonts w:ascii="Arial" w:eastAsia="DengXian" w:hAnsi="Arial"/>
          <w:color w:val="auto"/>
          <w:sz w:val="24"/>
          <w:lang w:eastAsia="en-US"/>
        </w:rPr>
      </w:pPr>
      <w:bookmarkStart w:id="37" w:name="_Toc20204735"/>
      <w:bookmarkStart w:id="38" w:name="_Toc27895449"/>
      <w:bookmarkStart w:id="39" w:name="_Toc36192553"/>
      <w:bookmarkStart w:id="40" w:name="_Toc45193655"/>
      <w:bookmarkStart w:id="41" w:name="_Toc47593287"/>
      <w:bookmarkStart w:id="42" w:name="_Toc51835374"/>
      <w:bookmarkStart w:id="43" w:name="_Toc59101200"/>
      <w:bookmarkStart w:id="44" w:name="_Toc66692750"/>
      <w:ins w:id="45" w:author="HW user11" w:date="2021-03-30T11:36:00Z">
        <w:r>
          <w:rPr>
            <w:rFonts w:ascii="Arial" w:eastAsia="DengXian" w:hAnsi="Arial"/>
            <w:color w:val="auto"/>
            <w:sz w:val="24"/>
            <w:lang w:eastAsia="en-US"/>
          </w:rPr>
          <w:t>6</w:t>
        </w:r>
        <w:r w:rsidRPr="000F3431">
          <w:rPr>
            <w:rFonts w:ascii="Arial" w:eastAsia="DengXian" w:hAnsi="Arial"/>
            <w:color w:val="auto"/>
            <w:sz w:val="24"/>
            <w:lang w:eastAsia="en-US"/>
          </w:rPr>
          <w:t>.</w:t>
        </w:r>
        <w:r>
          <w:rPr>
            <w:rFonts w:ascii="Arial" w:eastAsia="DengXian" w:hAnsi="Arial"/>
            <w:color w:val="auto"/>
            <w:sz w:val="24"/>
            <w:lang w:eastAsia="en-US"/>
          </w:rPr>
          <w:t>5</w:t>
        </w:r>
        <w:r w:rsidRPr="000F3431">
          <w:rPr>
            <w:rFonts w:ascii="Arial" w:eastAsia="DengXian" w:hAnsi="Arial"/>
            <w:color w:val="auto"/>
            <w:sz w:val="24"/>
            <w:lang w:eastAsia="en-US"/>
          </w:rPr>
          <w:t>.</w:t>
        </w:r>
        <w:r>
          <w:rPr>
            <w:rFonts w:ascii="Arial" w:eastAsia="DengXian" w:hAnsi="Arial"/>
            <w:color w:val="auto"/>
            <w:sz w:val="24"/>
            <w:lang w:eastAsia="en-US"/>
          </w:rPr>
          <w:t>2</w:t>
        </w:r>
        <w:r w:rsidRPr="000F3431">
          <w:rPr>
            <w:rFonts w:ascii="Arial" w:eastAsia="DengXian" w:hAnsi="Arial"/>
            <w:color w:val="auto"/>
            <w:sz w:val="24"/>
            <w:lang w:eastAsia="en-US"/>
          </w:rPr>
          <w:t>.</w:t>
        </w:r>
        <w:r>
          <w:rPr>
            <w:rFonts w:ascii="Arial" w:eastAsia="DengXian" w:hAnsi="Arial"/>
            <w:color w:val="auto"/>
            <w:sz w:val="24"/>
            <w:lang w:eastAsia="en-US"/>
          </w:rPr>
          <w:t>1</w:t>
        </w:r>
        <w:r w:rsidRPr="000F3431">
          <w:rPr>
            <w:rFonts w:ascii="Arial" w:eastAsia="DengXian" w:hAnsi="Arial"/>
            <w:color w:val="auto"/>
            <w:sz w:val="24"/>
            <w:lang w:eastAsia="en-US"/>
          </w:rPr>
          <w:tab/>
        </w:r>
        <w:r w:rsidRPr="00012497">
          <w:rPr>
            <w:rFonts w:ascii="Arial" w:eastAsia="DengXian" w:hAnsi="Arial"/>
            <w:color w:val="auto"/>
            <w:sz w:val="24"/>
            <w:lang w:eastAsia="en-US"/>
          </w:rPr>
          <w:t>Registration and Connection Management</w:t>
        </w:r>
      </w:ins>
    </w:p>
    <w:p w14:paraId="037914D9" w14:textId="098FB775" w:rsidR="0086195A" w:rsidRPr="0086195A" w:rsidRDefault="0086195A" w:rsidP="0086195A">
      <w:pPr>
        <w:keepNext/>
        <w:keepLines/>
        <w:overflowPunct/>
        <w:autoSpaceDE/>
        <w:autoSpaceDN/>
        <w:adjustRightInd/>
        <w:spacing w:before="120"/>
        <w:ind w:left="1701" w:hanging="1701"/>
        <w:textAlignment w:val="auto"/>
        <w:outlineLvl w:val="4"/>
        <w:rPr>
          <w:ins w:id="46" w:author="HW user11" w:date="2021-03-30T11:52:00Z"/>
          <w:rFonts w:ascii="Arial" w:eastAsia="SimSun" w:hAnsi="Arial"/>
          <w:noProof/>
          <w:color w:val="auto"/>
          <w:sz w:val="22"/>
          <w:lang w:eastAsia="en-US"/>
        </w:rPr>
      </w:pPr>
      <w:bookmarkStart w:id="47" w:name="_Toc30666557"/>
      <w:bookmarkStart w:id="48" w:name="_Toc31029851"/>
      <w:bookmarkStart w:id="49" w:name="_Toc31030742"/>
      <w:bookmarkStart w:id="50" w:name="_Toc43388309"/>
      <w:bookmarkStart w:id="51" w:name="_Toc43735539"/>
      <w:bookmarkStart w:id="52" w:name="_Toc50130526"/>
      <w:bookmarkStart w:id="53" w:name="_Toc50133840"/>
      <w:bookmarkStart w:id="54" w:name="_Toc50134180"/>
      <w:bookmarkStart w:id="55" w:name="_Toc50557132"/>
      <w:bookmarkStart w:id="56" w:name="_Toc50548808"/>
      <w:bookmarkStart w:id="57" w:name="_Toc55202113"/>
      <w:bookmarkStart w:id="58" w:name="_Toc57209735"/>
      <w:bookmarkStart w:id="59" w:name="_Toc57366126"/>
      <w:bookmarkStart w:id="60" w:name="_Toc66703569"/>
      <w:ins w:id="61" w:author="HW user11" w:date="2021-03-30T11:52:00Z">
        <w:r w:rsidRPr="0086195A">
          <w:rPr>
            <w:rFonts w:ascii="Arial" w:eastAsia="SimSun" w:hAnsi="Arial"/>
            <w:noProof/>
            <w:color w:val="auto"/>
            <w:sz w:val="22"/>
            <w:lang w:eastAsia="en-US"/>
          </w:rPr>
          <w:t>6.</w:t>
        </w:r>
      </w:ins>
      <w:ins w:id="62" w:author="HW user11" w:date="2021-03-30T12:17:00Z">
        <w:r w:rsidR="00A7647F">
          <w:rPr>
            <w:rFonts w:ascii="Arial" w:eastAsia="SimSun" w:hAnsi="Arial"/>
            <w:noProof/>
            <w:color w:val="auto"/>
            <w:sz w:val="22"/>
            <w:lang w:eastAsia="en-US"/>
          </w:rPr>
          <w:t>5</w:t>
        </w:r>
      </w:ins>
      <w:ins w:id="63" w:author="HW user11" w:date="2021-03-30T11:52:00Z">
        <w:r w:rsidRPr="0086195A">
          <w:rPr>
            <w:rFonts w:ascii="Arial" w:eastAsia="SimSun" w:hAnsi="Arial"/>
            <w:noProof/>
            <w:color w:val="auto"/>
            <w:sz w:val="22"/>
            <w:lang w:eastAsia="en-US"/>
          </w:rPr>
          <w:t>.2.</w:t>
        </w:r>
      </w:ins>
      <w:ins w:id="64" w:author="HW user11" w:date="2021-03-30T12:17:00Z">
        <w:r w:rsidR="00A7647F">
          <w:rPr>
            <w:rFonts w:ascii="Arial" w:eastAsia="SimSun" w:hAnsi="Arial"/>
            <w:noProof/>
            <w:color w:val="auto"/>
            <w:sz w:val="22"/>
            <w:lang w:eastAsia="en-US"/>
          </w:rPr>
          <w:t>1</w:t>
        </w:r>
      </w:ins>
      <w:ins w:id="65" w:author="HW user11" w:date="2021-03-30T11:52:00Z">
        <w:r w:rsidRPr="0086195A">
          <w:rPr>
            <w:rFonts w:ascii="Arial" w:eastAsia="SimSun" w:hAnsi="Arial"/>
            <w:noProof/>
            <w:color w:val="auto"/>
            <w:sz w:val="22"/>
            <w:lang w:eastAsia="en-US"/>
          </w:rPr>
          <w:t>.1</w:t>
        </w:r>
        <w:r w:rsidRPr="0086195A">
          <w:rPr>
            <w:rFonts w:ascii="Arial" w:eastAsia="SimSun" w:hAnsi="Arial"/>
            <w:noProof/>
            <w:color w:val="auto"/>
            <w:sz w:val="22"/>
            <w:lang w:eastAsia="en-US"/>
          </w:rPr>
          <w:tab/>
          <w:t>Registration Management</w:t>
        </w:r>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5721830D" w14:textId="7B8F35E5" w:rsidR="0086195A" w:rsidRPr="0086195A" w:rsidRDefault="0086195A" w:rsidP="0086195A">
      <w:pPr>
        <w:overflowPunct/>
        <w:autoSpaceDE/>
        <w:autoSpaceDN/>
        <w:adjustRightInd/>
        <w:textAlignment w:val="auto"/>
        <w:rPr>
          <w:ins w:id="66" w:author="HW user11" w:date="2021-03-30T11:52:00Z"/>
          <w:rFonts w:eastAsia="SimSun"/>
          <w:color w:val="auto"/>
          <w:lang w:eastAsia="en-US"/>
        </w:rPr>
      </w:pPr>
      <w:ins w:id="67" w:author="HW user11" w:date="2021-03-30T11:52:00Z">
        <w:r w:rsidRPr="0086195A">
          <w:rPr>
            <w:rFonts w:eastAsia="SimSun"/>
            <w:color w:val="auto"/>
            <w:lang w:eastAsia="en-US"/>
          </w:rPr>
          <w:t xml:space="preserve">Registration Management for the </w:t>
        </w:r>
      </w:ins>
      <w:ins w:id="68" w:author="HW user11" w:date="2021-03-30T11:53:00Z">
        <w:r w:rsidRPr="0086195A">
          <w:rPr>
            <w:rFonts w:eastAsia="SimSun"/>
            <w:color w:val="auto"/>
            <w:lang w:eastAsia="en-US"/>
          </w:rPr>
          <w:t xml:space="preserve">Remote UE </w:t>
        </w:r>
        <w:r>
          <w:rPr>
            <w:rFonts w:eastAsia="SimSun"/>
            <w:color w:val="auto"/>
            <w:lang w:eastAsia="en-US"/>
          </w:rPr>
          <w:t xml:space="preserve">and the </w:t>
        </w:r>
      </w:ins>
      <w:ins w:id="69" w:author="Huawei C" w:date="2021-04-01T10:39:00Z">
        <w:r w:rsidR="00703863">
          <w:rPr>
            <w:rFonts w:eastAsia="SimSun"/>
            <w:color w:val="auto"/>
            <w:lang w:eastAsia="en-US"/>
          </w:rPr>
          <w:t xml:space="preserve">ProSe </w:t>
        </w:r>
      </w:ins>
      <w:ins w:id="70" w:author="HW user11" w:date="2021-03-30T11:52:00Z">
        <w:r w:rsidRPr="0086195A">
          <w:rPr>
            <w:rFonts w:eastAsia="SimSun"/>
            <w:color w:val="auto"/>
            <w:lang w:eastAsia="en-US"/>
          </w:rPr>
          <w:t>UE-to-Network Relay follows the principles and procedures defined in TS 23.501 [</w:t>
        </w:r>
      </w:ins>
      <w:ins w:id="71" w:author="HW user11" w:date="2021-03-30T12:01:00Z">
        <w:r w:rsidR="00FF2B95">
          <w:rPr>
            <w:rFonts w:eastAsia="SimSun"/>
            <w:color w:val="auto"/>
            <w:lang w:eastAsia="en-US"/>
          </w:rPr>
          <w:t>4</w:t>
        </w:r>
      </w:ins>
      <w:ins w:id="72" w:author="HW user11" w:date="2021-03-30T11:52:00Z">
        <w:r w:rsidRPr="0086195A">
          <w:rPr>
            <w:rFonts w:eastAsia="SimSun"/>
            <w:color w:val="auto"/>
            <w:lang w:eastAsia="en-US"/>
          </w:rPr>
          <w:t>] and TS 23.502 [</w:t>
        </w:r>
      </w:ins>
      <w:ins w:id="73" w:author="HW user11" w:date="2021-03-30T12:01:00Z">
        <w:r w:rsidR="00FF2B95">
          <w:rPr>
            <w:rFonts w:eastAsia="SimSun"/>
            <w:color w:val="auto"/>
            <w:lang w:eastAsia="en-US"/>
          </w:rPr>
          <w:t>5</w:t>
        </w:r>
      </w:ins>
      <w:ins w:id="74" w:author="HW user11" w:date="2021-03-30T11:52:00Z">
        <w:r w:rsidRPr="0086195A">
          <w:rPr>
            <w:rFonts w:eastAsia="SimSun"/>
            <w:color w:val="auto"/>
            <w:lang w:eastAsia="en-US"/>
          </w:rPr>
          <w:t xml:space="preserve">]. The </w:t>
        </w:r>
      </w:ins>
      <w:ins w:id="75" w:author="HW user11" w:date="2021-03-30T11:53:00Z">
        <w:r>
          <w:rPr>
            <w:rFonts w:eastAsia="SimSun"/>
            <w:color w:val="auto"/>
            <w:lang w:eastAsia="en-US"/>
          </w:rPr>
          <w:t xml:space="preserve">Remote UE and the </w:t>
        </w:r>
      </w:ins>
      <w:ins w:id="76" w:author="Huawei C" w:date="2021-04-01T10:39:00Z">
        <w:r w:rsidR="00703863">
          <w:rPr>
            <w:rFonts w:eastAsia="SimSun"/>
            <w:color w:val="auto"/>
            <w:lang w:eastAsia="en-US"/>
          </w:rPr>
          <w:t xml:space="preserve">ProSe </w:t>
        </w:r>
      </w:ins>
      <w:ins w:id="77" w:author="HW user11" w:date="2021-03-30T11:52:00Z">
        <w:r w:rsidRPr="0086195A">
          <w:rPr>
            <w:rFonts w:eastAsia="SimSun"/>
            <w:color w:val="auto"/>
            <w:lang w:eastAsia="en-US"/>
          </w:rPr>
          <w:t>UE-to-Network Relay</w:t>
        </w:r>
      </w:ins>
      <w:ins w:id="78" w:author="Huawei C" w:date="2021-03-31T10:31:00Z">
        <w:r w:rsidR="004E6FD1">
          <w:rPr>
            <w:rFonts w:eastAsia="SimSun"/>
            <w:color w:val="auto"/>
            <w:lang w:eastAsia="en-US"/>
          </w:rPr>
          <w:t xml:space="preserve"> may be</w:t>
        </w:r>
      </w:ins>
      <w:ins w:id="79" w:author="HW user11" w:date="2021-03-30T11:52:00Z">
        <w:r w:rsidRPr="0086195A">
          <w:rPr>
            <w:rFonts w:eastAsia="SimSun"/>
            <w:color w:val="auto"/>
            <w:lang w:eastAsia="en-US"/>
          </w:rPr>
          <w:t xml:space="preserve"> served by </w:t>
        </w:r>
      </w:ins>
      <w:ins w:id="80" w:author="HW user11" w:date="2021-03-30T11:54:00Z">
        <w:r>
          <w:rPr>
            <w:rFonts w:eastAsia="SimSun"/>
            <w:color w:val="auto"/>
            <w:lang w:eastAsia="en-US"/>
          </w:rPr>
          <w:t>the same</w:t>
        </w:r>
      </w:ins>
      <w:ins w:id="81" w:author="HW user11" w:date="2021-03-30T11:52:00Z">
        <w:r w:rsidRPr="0086195A">
          <w:rPr>
            <w:rFonts w:eastAsia="SimSun"/>
            <w:color w:val="auto"/>
            <w:lang w:eastAsia="en-US"/>
          </w:rPr>
          <w:t xml:space="preserve"> AMF</w:t>
        </w:r>
      </w:ins>
      <w:ins w:id="82" w:author="HW user11" w:date="2021-03-30T11:54:00Z">
        <w:r>
          <w:rPr>
            <w:rFonts w:eastAsia="SimSun"/>
            <w:color w:val="auto"/>
            <w:lang w:eastAsia="en-US"/>
          </w:rPr>
          <w:t xml:space="preserve"> or different AMFs</w:t>
        </w:r>
      </w:ins>
      <w:ins w:id="83" w:author="HW user11" w:date="2021-03-30T11:52:00Z">
        <w:r w:rsidRPr="0086195A">
          <w:rPr>
            <w:rFonts w:eastAsia="SimSun"/>
            <w:color w:val="auto"/>
            <w:lang w:eastAsia="en-US"/>
          </w:rPr>
          <w:t>.</w:t>
        </w:r>
      </w:ins>
    </w:p>
    <w:p w14:paraId="04E39365" w14:textId="1F8DAD03" w:rsidR="0086195A" w:rsidRPr="0086195A" w:rsidRDefault="0086195A" w:rsidP="0086195A">
      <w:pPr>
        <w:keepNext/>
        <w:keepLines/>
        <w:overflowPunct/>
        <w:autoSpaceDE/>
        <w:autoSpaceDN/>
        <w:adjustRightInd/>
        <w:spacing w:before="120"/>
        <w:ind w:left="1701" w:hanging="1701"/>
        <w:textAlignment w:val="auto"/>
        <w:outlineLvl w:val="4"/>
        <w:rPr>
          <w:ins w:id="84" w:author="HW user11" w:date="2021-03-30T11:52:00Z"/>
          <w:rFonts w:ascii="Arial" w:eastAsia="SimSun" w:hAnsi="Arial"/>
          <w:color w:val="auto"/>
          <w:sz w:val="22"/>
          <w:lang w:eastAsia="en-US"/>
        </w:rPr>
      </w:pPr>
      <w:bookmarkStart w:id="85" w:name="_Toc30666558"/>
      <w:bookmarkStart w:id="86" w:name="_Toc31029852"/>
      <w:bookmarkStart w:id="87" w:name="_Toc31030743"/>
      <w:bookmarkStart w:id="88" w:name="_Toc43388310"/>
      <w:bookmarkStart w:id="89" w:name="_Toc43735540"/>
      <w:bookmarkStart w:id="90" w:name="_Toc50130527"/>
      <w:bookmarkStart w:id="91" w:name="_Toc50133841"/>
      <w:bookmarkStart w:id="92" w:name="_Toc50134181"/>
      <w:bookmarkStart w:id="93" w:name="_Toc50557133"/>
      <w:bookmarkStart w:id="94" w:name="_Toc50548809"/>
      <w:bookmarkStart w:id="95" w:name="_Toc55202114"/>
      <w:bookmarkStart w:id="96" w:name="_Toc57209736"/>
      <w:bookmarkStart w:id="97" w:name="_Toc57366127"/>
      <w:bookmarkStart w:id="98" w:name="_Toc66703570"/>
      <w:ins w:id="99" w:author="HW user11" w:date="2021-03-30T11:52:00Z">
        <w:r w:rsidRPr="0086195A">
          <w:rPr>
            <w:rFonts w:ascii="Arial" w:eastAsia="SimSun" w:hAnsi="Arial"/>
            <w:color w:val="auto"/>
            <w:sz w:val="22"/>
            <w:lang w:eastAsia="en-US"/>
          </w:rPr>
          <w:t>6.</w:t>
        </w:r>
      </w:ins>
      <w:ins w:id="100" w:author="HW user11" w:date="2021-03-30T12:17:00Z">
        <w:r w:rsidR="00A7647F">
          <w:rPr>
            <w:rFonts w:ascii="Arial" w:eastAsia="SimSun" w:hAnsi="Arial"/>
            <w:color w:val="auto"/>
            <w:sz w:val="22"/>
            <w:lang w:eastAsia="en-US"/>
          </w:rPr>
          <w:t>5</w:t>
        </w:r>
      </w:ins>
      <w:ins w:id="101" w:author="HW user11" w:date="2021-03-30T11:52:00Z">
        <w:r w:rsidRPr="0086195A">
          <w:rPr>
            <w:rFonts w:ascii="Arial" w:eastAsia="SimSun" w:hAnsi="Arial"/>
            <w:color w:val="auto"/>
            <w:sz w:val="22"/>
            <w:lang w:eastAsia="en-US"/>
          </w:rPr>
          <w:t>.2.</w:t>
        </w:r>
      </w:ins>
      <w:ins w:id="102" w:author="HW user11" w:date="2021-03-30T12:17:00Z">
        <w:r w:rsidR="00A7647F">
          <w:rPr>
            <w:rFonts w:ascii="Arial" w:eastAsia="SimSun" w:hAnsi="Arial"/>
            <w:color w:val="auto"/>
            <w:sz w:val="22"/>
            <w:lang w:eastAsia="en-US"/>
          </w:rPr>
          <w:t>1</w:t>
        </w:r>
      </w:ins>
      <w:ins w:id="103" w:author="HW user11" w:date="2021-03-30T11:52:00Z">
        <w:r w:rsidRPr="0086195A">
          <w:rPr>
            <w:rFonts w:ascii="Arial" w:eastAsia="SimSun" w:hAnsi="Arial"/>
            <w:color w:val="auto"/>
            <w:sz w:val="22"/>
            <w:lang w:eastAsia="en-US"/>
          </w:rPr>
          <w:t>.2</w:t>
        </w:r>
        <w:r w:rsidRPr="0086195A">
          <w:rPr>
            <w:rFonts w:ascii="Arial" w:eastAsia="SimSun" w:hAnsi="Arial"/>
            <w:color w:val="auto"/>
            <w:sz w:val="22"/>
            <w:lang w:eastAsia="en-US"/>
          </w:rPr>
          <w:tab/>
          <w:t>Connection Management</w:t>
        </w:r>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99A4B68" w14:textId="5CDC8B80" w:rsidR="0086195A" w:rsidRPr="0086195A" w:rsidRDefault="0086195A" w:rsidP="0086195A">
      <w:pPr>
        <w:overflowPunct/>
        <w:autoSpaceDE/>
        <w:autoSpaceDN/>
        <w:adjustRightInd/>
        <w:textAlignment w:val="auto"/>
        <w:rPr>
          <w:ins w:id="104" w:author="HW user11" w:date="2021-03-30T11:52:00Z"/>
          <w:rFonts w:eastAsia="SimSun"/>
          <w:color w:val="auto"/>
          <w:lang w:eastAsia="en-US"/>
        </w:rPr>
      </w:pPr>
      <w:ins w:id="105" w:author="HW user11" w:date="2021-03-30T11:52:00Z">
        <w:r w:rsidRPr="0086195A">
          <w:rPr>
            <w:rFonts w:eastAsia="SimSun"/>
            <w:color w:val="auto"/>
            <w:lang w:eastAsia="en-US"/>
          </w:rPr>
          <w:t xml:space="preserve">Connection Management for </w:t>
        </w:r>
      </w:ins>
      <w:ins w:id="106" w:author="HW user11" w:date="2021-03-30T11:54:00Z">
        <w:r w:rsidRPr="0086195A">
          <w:rPr>
            <w:rFonts w:eastAsia="SimSun"/>
            <w:color w:val="auto"/>
            <w:lang w:eastAsia="en-US"/>
          </w:rPr>
          <w:t xml:space="preserve">the Remote UE </w:t>
        </w:r>
        <w:r>
          <w:rPr>
            <w:rFonts w:eastAsia="SimSun"/>
            <w:color w:val="auto"/>
            <w:lang w:eastAsia="en-US"/>
          </w:rPr>
          <w:t>and</w:t>
        </w:r>
        <w:r w:rsidRPr="0086195A">
          <w:rPr>
            <w:rFonts w:eastAsia="SimSun"/>
            <w:color w:val="auto"/>
            <w:lang w:eastAsia="en-US"/>
          </w:rPr>
          <w:t xml:space="preserve"> </w:t>
        </w:r>
      </w:ins>
      <w:ins w:id="107" w:author="HW user11" w:date="2021-03-30T11:52:00Z">
        <w:r w:rsidRPr="0086195A">
          <w:rPr>
            <w:rFonts w:eastAsia="SimSun"/>
            <w:color w:val="auto"/>
            <w:lang w:eastAsia="en-US"/>
          </w:rPr>
          <w:t xml:space="preserve">the </w:t>
        </w:r>
      </w:ins>
      <w:ins w:id="108" w:author="Huawei C" w:date="2021-04-01T10:39:00Z">
        <w:r w:rsidR="00703863">
          <w:rPr>
            <w:rFonts w:eastAsia="SimSun"/>
            <w:color w:val="auto"/>
            <w:lang w:eastAsia="en-US"/>
          </w:rPr>
          <w:t xml:space="preserve">ProSe </w:t>
        </w:r>
      </w:ins>
      <w:ins w:id="109" w:author="HW user11" w:date="2021-03-30T11:52:00Z">
        <w:r w:rsidRPr="0086195A">
          <w:rPr>
            <w:rFonts w:eastAsia="SimSun"/>
            <w:color w:val="auto"/>
            <w:lang w:eastAsia="en-US"/>
          </w:rPr>
          <w:t>UE-to-Network Relay follows the principles and procedures defined in TS 23.501 [</w:t>
        </w:r>
      </w:ins>
      <w:ins w:id="110" w:author="HW user11" w:date="2021-03-30T12:01:00Z">
        <w:r w:rsidR="00FF2B95">
          <w:rPr>
            <w:rFonts w:eastAsia="SimSun"/>
            <w:color w:val="auto"/>
            <w:lang w:eastAsia="en-US"/>
          </w:rPr>
          <w:t>4</w:t>
        </w:r>
      </w:ins>
      <w:ins w:id="111" w:author="HW user11" w:date="2021-03-30T11:52:00Z">
        <w:r w:rsidRPr="0086195A">
          <w:rPr>
            <w:rFonts w:eastAsia="SimSun"/>
            <w:color w:val="auto"/>
            <w:lang w:eastAsia="en-US"/>
          </w:rPr>
          <w:t>] and TS 23.502 [</w:t>
        </w:r>
      </w:ins>
      <w:ins w:id="112" w:author="HW user11" w:date="2021-03-30T12:01:00Z">
        <w:r w:rsidR="00FF2B95">
          <w:rPr>
            <w:rFonts w:eastAsia="SimSun"/>
            <w:color w:val="auto"/>
            <w:lang w:eastAsia="en-US"/>
          </w:rPr>
          <w:t>5</w:t>
        </w:r>
      </w:ins>
      <w:ins w:id="113" w:author="HW user11" w:date="2021-03-30T11:52:00Z">
        <w:r w:rsidRPr="0086195A">
          <w:rPr>
            <w:rFonts w:eastAsia="SimSun"/>
            <w:color w:val="auto"/>
            <w:lang w:eastAsia="en-US"/>
          </w:rPr>
          <w:t>]</w:t>
        </w:r>
      </w:ins>
      <w:ins w:id="114" w:author="Huawei C" w:date="2021-03-31T10:32:00Z">
        <w:r w:rsidR="004E6FD1">
          <w:rPr>
            <w:rFonts w:eastAsia="SimSun"/>
            <w:color w:val="auto"/>
            <w:lang w:eastAsia="en-US"/>
          </w:rPr>
          <w:t xml:space="preserve"> with the following </w:t>
        </w:r>
      </w:ins>
      <w:ins w:id="115" w:author="Huawei C" w:date="2021-03-31T14:36:00Z">
        <w:r w:rsidR="0066645C">
          <w:rPr>
            <w:rFonts w:eastAsia="SimSun"/>
            <w:color w:val="auto"/>
            <w:lang w:eastAsia="en-US"/>
          </w:rPr>
          <w:t>modifications</w:t>
        </w:r>
      </w:ins>
      <w:ins w:id="116" w:author="HW user11" w:date="2021-03-30T11:52:00Z">
        <w:r w:rsidRPr="0086195A">
          <w:rPr>
            <w:rFonts w:eastAsia="SimSun"/>
            <w:color w:val="auto"/>
            <w:lang w:eastAsia="en-US"/>
          </w:rPr>
          <w:t>.</w:t>
        </w:r>
      </w:ins>
    </w:p>
    <w:p w14:paraId="316EE9DD" w14:textId="2F378A12" w:rsidR="0086195A" w:rsidRDefault="0086195A" w:rsidP="0086195A">
      <w:pPr>
        <w:overflowPunct/>
        <w:autoSpaceDE/>
        <w:autoSpaceDN/>
        <w:adjustRightInd/>
        <w:textAlignment w:val="auto"/>
        <w:rPr>
          <w:ins w:id="117" w:author="Wen_R05" w:date="2021-04-12T16:46:00Z"/>
          <w:rFonts w:eastAsia="SimSun"/>
          <w:color w:val="auto"/>
          <w:lang w:eastAsia="zh-CN"/>
        </w:rPr>
      </w:pPr>
      <w:ins w:id="118" w:author="HW user11" w:date="2021-03-30T11:52:00Z">
        <w:r w:rsidRPr="0086195A">
          <w:rPr>
            <w:rFonts w:eastAsia="SimSun"/>
            <w:color w:val="auto"/>
            <w:lang w:eastAsia="zh-CN"/>
          </w:rPr>
          <w:t xml:space="preserve">The </w:t>
        </w:r>
      </w:ins>
      <w:ins w:id="119" w:author="Huawei C" w:date="2021-04-01T10:39:00Z">
        <w:r w:rsidR="00703863">
          <w:rPr>
            <w:rFonts w:eastAsia="SimSun"/>
            <w:color w:val="auto"/>
            <w:lang w:eastAsia="zh-CN"/>
          </w:rPr>
          <w:t xml:space="preserve">ProSe </w:t>
        </w:r>
      </w:ins>
      <w:ins w:id="120" w:author="HW user11" w:date="2021-03-30T11:52:00Z">
        <w:r w:rsidRPr="0086195A">
          <w:rPr>
            <w:rFonts w:eastAsia="SimSun"/>
            <w:color w:val="auto"/>
            <w:lang w:eastAsia="zh-CN"/>
          </w:rPr>
          <w:t xml:space="preserve">UE-to-Network Relay may only relay data/signalling for the Remote UE(s) when the </w:t>
        </w:r>
      </w:ins>
      <w:ins w:id="121" w:author="Huawei C" w:date="2021-04-01T10:40:00Z">
        <w:r w:rsidR="00703863">
          <w:rPr>
            <w:rFonts w:eastAsia="SimSun"/>
            <w:color w:val="auto"/>
            <w:lang w:eastAsia="zh-CN"/>
          </w:rPr>
          <w:t xml:space="preserve">ProSe </w:t>
        </w:r>
      </w:ins>
      <w:ins w:id="122" w:author="HW user11" w:date="2021-03-30T11:52:00Z">
        <w:r w:rsidRPr="0086195A">
          <w:rPr>
            <w:rFonts w:eastAsia="SimSun"/>
            <w:color w:val="auto"/>
            <w:lang w:eastAsia="zh-CN"/>
          </w:rPr>
          <w:t xml:space="preserve">UE-to-Network Relay is in CM-CONNECTED state. If the </w:t>
        </w:r>
      </w:ins>
      <w:ins w:id="123" w:author="Huawei C" w:date="2021-04-01T10:40:00Z">
        <w:r w:rsidR="00703863">
          <w:rPr>
            <w:rFonts w:eastAsia="SimSun"/>
            <w:color w:val="auto"/>
            <w:lang w:eastAsia="zh-CN"/>
          </w:rPr>
          <w:t xml:space="preserve">ProSe </w:t>
        </w:r>
      </w:ins>
      <w:ins w:id="124" w:author="HW user11" w:date="2021-03-30T11:52:00Z">
        <w:r w:rsidRPr="0086195A">
          <w:rPr>
            <w:rFonts w:eastAsia="SimSun"/>
            <w:color w:val="auto"/>
            <w:lang w:eastAsia="zh-CN"/>
          </w:rPr>
          <w:t xml:space="preserve">UE-to-Network Relay </w:t>
        </w:r>
      </w:ins>
      <w:ins w:id="125" w:author="Huawei C" w:date="2021-03-31T10:32:00Z">
        <w:r w:rsidR="004E6FD1">
          <w:rPr>
            <w:rFonts w:eastAsia="SimSun"/>
            <w:color w:val="auto"/>
            <w:lang w:eastAsia="zh-CN"/>
          </w:rPr>
          <w:t xml:space="preserve">is </w:t>
        </w:r>
      </w:ins>
      <w:ins w:id="126" w:author="HW user11" w:date="2021-03-30T11:52:00Z">
        <w:r w:rsidRPr="0086195A">
          <w:rPr>
            <w:rFonts w:eastAsia="SimSun"/>
            <w:color w:val="auto"/>
            <w:lang w:eastAsia="zh-CN"/>
          </w:rPr>
          <w:t xml:space="preserve">in CM_IDLE state </w:t>
        </w:r>
      </w:ins>
      <w:ins w:id="127" w:author="Huawei C" w:date="2021-03-31T10:32:00Z">
        <w:r w:rsidR="004E6FD1">
          <w:rPr>
            <w:rFonts w:eastAsia="SimSun"/>
            <w:color w:val="auto"/>
            <w:lang w:eastAsia="zh-CN"/>
          </w:rPr>
          <w:t xml:space="preserve">and </w:t>
        </w:r>
      </w:ins>
      <w:ins w:id="128" w:author="HW user11" w:date="2021-03-30T11:52:00Z">
        <w:r w:rsidRPr="0086195A">
          <w:rPr>
            <w:rFonts w:eastAsia="SimSun"/>
            <w:color w:val="auto"/>
            <w:lang w:eastAsia="zh-CN"/>
          </w:rPr>
          <w:t xml:space="preserve">receives </w:t>
        </w:r>
      </w:ins>
      <w:ins w:id="129" w:author="Huawei C" w:date="2021-03-31T10:32:00Z">
        <w:r w:rsidR="004E6FD1">
          <w:rPr>
            <w:rFonts w:eastAsia="SimSun"/>
            <w:color w:val="auto"/>
            <w:lang w:eastAsia="zh-CN"/>
          </w:rPr>
          <w:t xml:space="preserve">a </w:t>
        </w:r>
      </w:ins>
      <w:ins w:id="130" w:author="HW user11" w:date="2021-03-30T11:52:00Z">
        <w:del w:id="131" w:author="Huawei C Tuesday" w:date="2021-04-13T11:56:00Z">
          <w:r w:rsidRPr="00FE6006" w:rsidDel="00FE6006">
            <w:rPr>
              <w:rFonts w:eastAsia="SimSun"/>
              <w:color w:val="auto"/>
              <w:highlight w:val="darkBlue"/>
              <w:lang w:eastAsia="zh-CN"/>
              <w:rPrChange w:id="132" w:author="Huawei C Tuesday" w:date="2021-04-13T11:56:00Z">
                <w:rPr>
                  <w:rFonts w:eastAsia="SimSun"/>
                  <w:color w:val="auto"/>
                  <w:lang w:eastAsia="zh-CN"/>
                </w:rPr>
              </w:rPrChange>
            </w:rPr>
            <w:delText>PC5</w:delText>
          </w:r>
          <w:r w:rsidRPr="0086195A" w:rsidDel="00FE6006">
            <w:rPr>
              <w:rFonts w:eastAsia="SimSun"/>
              <w:color w:val="auto"/>
              <w:lang w:eastAsia="zh-CN"/>
            </w:rPr>
            <w:delText xml:space="preserve"> </w:delText>
          </w:r>
        </w:del>
        <w:r w:rsidRPr="0086195A">
          <w:rPr>
            <w:rFonts w:eastAsia="SimSun"/>
            <w:color w:val="auto"/>
            <w:lang w:eastAsia="zh-CN"/>
          </w:rPr>
          <w:t>connection request from the Remote UE for relay</w:t>
        </w:r>
      </w:ins>
      <w:ins w:id="133" w:author="Huawei C" w:date="2021-03-31T10:32:00Z">
        <w:r w:rsidR="004E6FD1">
          <w:rPr>
            <w:rFonts w:eastAsia="SimSun"/>
            <w:color w:val="auto"/>
            <w:lang w:eastAsia="zh-CN"/>
          </w:rPr>
          <w:t>ing</w:t>
        </w:r>
      </w:ins>
      <w:ins w:id="134" w:author="HW user11" w:date="2021-03-30T11:52:00Z">
        <w:r w:rsidRPr="0086195A">
          <w:rPr>
            <w:rFonts w:eastAsia="SimSun"/>
            <w:color w:val="auto"/>
            <w:lang w:eastAsia="zh-CN"/>
          </w:rPr>
          <w:t xml:space="preserve">, the </w:t>
        </w:r>
      </w:ins>
      <w:ins w:id="135" w:author="Huawei C" w:date="2021-04-01T10:40:00Z">
        <w:r w:rsidR="00703863">
          <w:rPr>
            <w:rFonts w:eastAsia="SimSun"/>
            <w:color w:val="auto"/>
            <w:lang w:eastAsia="zh-CN"/>
          </w:rPr>
          <w:t xml:space="preserve">ProSe </w:t>
        </w:r>
      </w:ins>
      <w:ins w:id="136" w:author="HW user11" w:date="2021-03-30T11:52:00Z">
        <w:r w:rsidRPr="0086195A">
          <w:rPr>
            <w:rFonts w:eastAsia="SimSun"/>
            <w:color w:val="auto"/>
            <w:lang w:eastAsia="zh-CN"/>
          </w:rPr>
          <w:t xml:space="preserve">UE-to-Network Relay shall trigger Service Request procedure to enter CM_CONNECTED state before relaying </w:t>
        </w:r>
      </w:ins>
      <w:ins w:id="137" w:author="Huawei C" w:date="2021-03-31T10:33:00Z">
        <w:r w:rsidR="004E6FD1">
          <w:rPr>
            <w:rFonts w:eastAsia="SimSun"/>
            <w:color w:val="auto"/>
            <w:lang w:eastAsia="zh-CN"/>
          </w:rPr>
          <w:t>the Remote UEs traffic</w:t>
        </w:r>
      </w:ins>
      <w:ins w:id="138" w:author="HW user11" w:date="2021-03-30T11:52:00Z">
        <w:r w:rsidRPr="0086195A">
          <w:rPr>
            <w:rFonts w:eastAsia="SimSun"/>
            <w:color w:val="auto"/>
            <w:lang w:eastAsia="zh-CN"/>
          </w:rPr>
          <w:t>.</w:t>
        </w:r>
      </w:ins>
    </w:p>
    <w:p w14:paraId="14459396" w14:textId="43FBD56D" w:rsidR="007D7580" w:rsidRPr="0086195A" w:rsidDel="00FE6006" w:rsidRDefault="007D7580" w:rsidP="0086195A">
      <w:pPr>
        <w:overflowPunct/>
        <w:autoSpaceDE/>
        <w:autoSpaceDN/>
        <w:adjustRightInd/>
        <w:textAlignment w:val="auto"/>
        <w:rPr>
          <w:ins w:id="139" w:author="HW user11" w:date="2021-03-30T11:52:00Z"/>
          <w:del w:id="140" w:author="Huawei C Tuesday" w:date="2021-04-13T11:55:00Z"/>
          <w:rFonts w:eastAsia="SimSun"/>
          <w:color w:val="auto"/>
          <w:lang w:eastAsia="zh-CN"/>
        </w:rPr>
      </w:pPr>
      <w:ins w:id="141" w:author="Wen_R05" w:date="2021-04-12T16:46:00Z">
        <w:del w:id="142" w:author="Huawei C Tuesday" w:date="2021-04-13T11:55:00Z">
          <w:r w:rsidRPr="00FE6006" w:rsidDel="00FE6006">
            <w:rPr>
              <w:rFonts w:eastAsia="SimSun"/>
              <w:color w:val="auto"/>
              <w:highlight w:val="darkBlue"/>
              <w:lang w:eastAsia="zh-CN"/>
              <w:rPrChange w:id="143" w:author="Huawei C Tuesday" w:date="2021-04-13T11:55:00Z">
                <w:rPr>
                  <w:rFonts w:eastAsia="SimSun"/>
                  <w:color w:val="auto"/>
                  <w:lang w:eastAsia="zh-CN"/>
                </w:rPr>
              </w:rPrChange>
            </w:rPr>
            <w:delText>The Relay UE remains in CM-CONNECTED when the Remote UE is in CM-CONNECTED. If the UE is authorized to act as UE-to-Network Relay then the AMF should not initiate the release of the signalling connection after the completion of the Registration or Service Request procedure. The release of the NAS signalling relies on the decision of NG-RAN. NG-RAN initiates the AN release based on the following principles:</w:delText>
          </w:r>
        </w:del>
      </w:ins>
    </w:p>
    <w:p w14:paraId="070E8BF8" w14:textId="0A7F5210" w:rsidR="0086195A" w:rsidRPr="0086195A" w:rsidRDefault="0086195A" w:rsidP="0066645C">
      <w:pPr>
        <w:pStyle w:val="B1"/>
        <w:rPr>
          <w:ins w:id="144" w:author="HW user11" w:date="2021-03-30T11:52:00Z"/>
          <w:lang w:eastAsia="en-US"/>
        </w:rPr>
      </w:pPr>
      <w:ins w:id="145" w:author="HW user11" w:date="2021-03-30T11:52:00Z">
        <w:r w:rsidRPr="0086195A">
          <w:rPr>
            <w:lang w:eastAsia="en-US"/>
          </w:rPr>
          <w:t>-</w:t>
        </w:r>
        <w:r w:rsidRPr="0086195A">
          <w:rPr>
            <w:lang w:eastAsia="en-US"/>
          </w:rPr>
          <w:tab/>
          <w:t xml:space="preserve">If any Remote UE connected to the </w:t>
        </w:r>
      </w:ins>
      <w:ins w:id="146" w:author="Huawei C" w:date="2021-04-01T10:41:00Z">
        <w:r w:rsidR="00703863">
          <w:rPr>
            <w:lang w:eastAsia="en-US"/>
          </w:rPr>
          <w:t xml:space="preserve">ProSe </w:t>
        </w:r>
      </w:ins>
      <w:ins w:id="147" w:author="HW user11" w:date="2021-03-30T11:52:00Z">
        <w:r w:rsidRPr="0086195A">
          <w:rPr>
            <w:lang w:eastAsia="en-US"/>
          </w:rPr>
          <w:t xml:space="preserve">UE-to-Network Relay is </w:t>
        </w:r>
      </w:ins>
      <w:ins w:id="148" w:author="Huawei C" w:date="2021-04-01T10:41:00Z">
        <w:r w:rsidR="00703863">
          <w:rPr>
            <w:lang w:eastAsia="en-US"/>
          </w:rPr>
          <w:t xml:space="preserve">in </w:t>
        </w:r>
      </w:ins>
      <w:ins w:id="149" w:author="HW user11" w:date="2021-03-30T11:52:00Z">
        <w:r w:rsidRPr="0086195A">
          <w:rPr>
            <w:lang w:eastAsia="en-US"/>
          </w:rPr>
          <w:t xml:space="preserve">CM-CONNECTED, the </w:t>
        </w:r>
      </w:ins>
      <w:ins w:id="150" w:author="Huawei C" w:date="2021-04-01T10:41:00Z">
        <w:r w:rsidR="00703863">
          <w:rPr>
            <w:lang w:eastAsia="en-US"/>
          </w:rPr>
          <w:t xml:space="preserve">ProSe </w:t>
        </w:r>
      </w:ins>
      <w:ins w:id="151" w:author="HW user11" w:date="2021-03-30T11:52:00Z">
        <w:r w:rsidRPr="0086195A">
          <w:rPr>
            <w:lang w:eastAsia="en-US"/>
          </w:rPr>
          <w:t>UE-to-Network Relay should remain CM-CONNECTED state.</w:t>
        </w:r>
      </w:ins>
    </w:p>
    <w:p w14:paraId="541C63E9" w14:textId="184165C4" w:rsidR="0086195A" w:rsidRDefault="0086195A" w:rsidP="0066645C">
      <w:pPr>
        <w:pStyle w:val="B1"/>
        <w:rPr>
          <w:ins w:id="152" w:author="Huawei C Tuesday" w:date="2021-04-13T11:56:00Z"/>
          <w:lang w:eastAsia="en-US"/>
        </w:rPr>
      </w:pPr>
      <w:ins w:id="153" w:author="HW user11" w:date="2021-03-30T11:52:00Z">
        <w:r w:rsidRPr="0086195A">
          <w:rPr>
            <w:lang w:eastAsia="en-US"/>
          </w:rPr>
          <w:t>-</w:t>
        </w:r>
        <w:r w:rsidRPr="0086195A">
          <w:rPr>
            <w:lang w:eastAsia="en-US"/>
          </w:rPr>
          <w:tab/>
          <w:t xml:space="preserve">If all Remote UEs connected to the </w:t>
        </w:r>
      </w:ins>
      <w:ins w:id="154" w:author="Huawei C" w:date="2021-04-01T10:42:00Z">
        <w:r w:rsidR="00703863">
          <w:rPr>
            <w:lang w:eastAsia="en-US"/>
          </w:rPr>
          <w:t xml:space="preserve">ProSe </w:t>
        </w:r>
      </w:ins>
      <w:ins w:id="155" w:author="HW user11" w:date="2021-03-30T11:52:00Z">
        <w:r w:rsidRPr="0086195A">
          <w:rPr>
            <w:lang w:eastAsia="en-US"/>
          </w:rPr>
          <w:t xml:space="preserve">UE-to-Network Relay enter CM-IDLE, the </w:t>
        </w:r>
      </w:ins>
      <w:ins w:id="156" w:author="Huawei C" w:date="2021-04-01T10:42:00Z">
        <w:r w:rsidR="00703863">
          <w:rPr>
            <w:lang w:eastAsia="en-US"/>
          </w:rPr>
          <w:t xml:space="preserve">ProSe </w:t>
        </w:r>
      </w:ins>
      <w:ins w:id="157" w:author="HW user11" w:date="2021-03-30T11:52:00Z">
        <w:r w:rsidRPr="0086195A">
          <w:rPr>
            <w:lang w:eastAsia="en-US"/>
          </w:rPr>
          <w:t>UE-to-Network Relay may enter CM-IDLE state.</w:t>
        </w:r>
      </w:ins>
    </w:p>
    <w:p w14:paraId="00B8955B" w14:textId="3B9558B1" w:rsidR="00FE6006" w:rsidRPr="0086195A" w:rsidRDefault="00FE6006" w:rsidP="0066645C">
      <w:pPr>
        <w:pStyle w:val="B1"/>
        <w:rPr>
          <w:ins w:id="158" w:author="HW user11" w:date="2021-03-30T11:52:00Z"/>
          <w:lang w:eastAsia="en-US"/>
        </w:rPr>
      </w:pPr>
      <w:ins w:id="159" w:author="Huawei C Tuesday" w:date="2021-04-13T11:56:00Z">
        <w:r w:rsidRPr="00FE6006">
          <w:rPr>
            <w:highlight w:val="darkBlue"/>
            <w:lang w:eastAsia="en-US"/>
            <w:rPrChange w:id="160" w:author="Huawei C Tuesday" w:date="2021-04-13T11:58:00Z">
              <w:rPr>
                <w:lang w:eastAsia="en-US"/>
              </w:rPr>
            </w:rPrChange>
          </w:rPr>
          <w:lastRenderedPageBreak/>
          <w:t xml:space="preserve">Editor’s Note: The state handling </w:t>
        </w:r>
      </w:ins>
      <w:ins w:id="161" w:author="Huawei C Tuesday" w:date="2021-04-13T11:57:00Z">
        <w:r w:rsidRPr="00FE6006">
          <w:rPr>
            <w:highlight w:val="darkBlue"/>
            <w:lang w:eastAsia="en-US"/>
            <w:rPrChange w:id="162" w:author="Huawei C Tuesday" w:date="2021-04-13T11:58:00Z">
              <w:rPr>
                <w:lang w:eastAsia="en-US"/>
              </w:rPr>
            </w:rPrChange>
          </w:rPr>
          <w:t xml:space="preserve">may need updating once </w:t>
        </w:r>
      </w:ins>
      <w:ins w:id="163" w:author="Huawei C Tuesday" w:date="2021-04-13T11:58:00Z">
        <w:r w:rsidRPr="00FE6006">
          <w:rPr>
            <w:highlight w:val="darkBlue"/>
            <w:lang w:eastAsia="en-US"/>
            <w:rPrChange w:id="164" w:author="Huawei C Tuesday" w:date="2021-04-13T11:58:00Z">
              <w:rPr>
                <w:lang w:eastAsia="en-US"/>
              </w:rPr>
            </w:rPrChange>
          </w:rPr>
          <w:t>the</w:t>
        </w:r>
      </w:ins>
      <w:ins w:id="165" w:author="Huawei C Tuesday" w:date="2021-04-13T11:57:00Z">
        <w:r w:rsidRPr="00FE6006">
          <w:rPr>
            <w:highlight w:val="darkBlue"/>
            <w:lang w:eastAsia="en-US"/>
            <w:rPrChange w:id="166" w:author="Huawei C Tuesday" w:date="2021-04-13T11:58:00Z">
              <w:rPr>
                <w:lang w:eastAsia="en-US"/>
              </w:rPr>
            </w:rPrChange>
          </w:rPr>
          <w:t xml:space="preserve"> </w:t>
        </w:r>
      </w:ins>
      <w:ins w:id="167" w:author="Huawei C Tuesday" w:date="2021-04-13T11:58:00Z">
        <w:r w:rsidRPr="00FE6006">
          <w:rPr>
            <w:highlight w:val="darkBlue"/>
            <w:lang w:eastAsia="en-US"/>
            <w:rPrChange w:id="168" w:author="Huawei C Tuesday" w:date="2021-04-13T11:58:00Z">
              <w:rPr>
                <w:lang w:eastAsia="en-US"/>
              </w:rPr>
            </w:rPrChange>
          </w:rPr>
          <w:t>AS layer aspects are defined.</w:t>
        </w:r>
      </w:ins>
    </w:p>
    <w:p w14:paraId="72538ECA" w14:textId="1FE9C93A" w:rsidR="0086195A" w:rsidRPr="0086195A" w:rsidRDefault="0086195A" w:rsidP="0086195A">
      <w:pPr>
        <w:overflowPunct/>
        <w:autoSpaceDE/>
        <w:autoSpaceDN/>
        <w:adjustRightInd/>
        <w:textAlignment w:val="auto"/>
        <w:rPr>
          <w:ins w:id="169" w:author="HW user11" w:date="2021-03-30T11:52:00Z"/>
          <w:rFonts w:eastAsia="SimSun"/>
          <w:color w:val="auto"/>
          <w:lang w:eastAsia="zh-CN"/>
        </w:rPr>
      </w:pPr>
      <w:ins w:id="170" w:author="HW user11" w:date="2021-03-30T11:52:00Z">
        <w:r w:rsidRPr="0086195A">
          <w:rPr>
            <w:rFonts w:eastAsia="SimSun"/>
            <w:color w:val="auto"/>
            <w:lang w:eastAsia="zh-CN"/>
          </w:rPr>
          <w:t>When Remote UE is CM-IDLE or CM-CONNECTED,</w:t>
        </w:r>
      </w:ins>
      <w:ins w:id="171" w:author="Huawei C" w:date="2021-03-31T10:34:00Z">
        <w:r w:rsidR="00420DDD">
          <w:rPr>
            <w:rFonts w:eastAsia="SimSun"/>
            <w:color w:val="auto"/>
            <w:lang w:eastAsia="zh-CN"/>
          </w:rPr>
          <w:t xml:space="preserve"> the</w:t>
        </w:r>
      </w:ins>
      <w:ins w:id="172" w:author="HW user11" w:date="2021-03-30T11:52:00Z">
        <w:r w:rsidRPr="0086195A">
          <w:rPr>
            <w:rFonts w:eastAsia="SimSun"/>
            <w:color w:val="auto"/>
            <w:lang w:eastAsia="zh-CN"/>
          </w:rPr>
          <w:t xml:space="preserve"> </w:t>
        </w:r>
      </w:ins>
      <w:ins w:id="173" w:author="Huawei C" w:date="2021-04-01T10:42:00Z">
        <w:r w:rsidR="00703863">
          <w:rPr>
            <w:lang w:eastAsia="en-US"/>
          </w:rPr>
          <w:t xml:space="preserve">ProSe </w:t>
        </w:r>
        <w:r w:rsidR="00703863" w:rsidRPr="0086195A">
          <w:rPr>
            <w:lang w:eastAsia="en-US"/>
          </w:rPr>
          <w:t>UE-to-Network Relay</w:t>
        </w:r>
      </w:ins>
      <w:ins w:id="174" w:author="HW user11" w:date="2021-03-30T11:52:00Z">
        <w:r w:rsidRPr="0086195A">
          <w:rPr>
            <w:rFonts w:eastAsia="SimSun"/>
            <w:color w:val="auto"/>
            <w:lang w:eastAsia="zh-CN"/>
          </w:rPr>
          <w:t xml:space="preserve"> and Remote UE keep the PC5 link.</w:t>
        </w:r>
      </w:ins>
    </w:p>
    <w:p w14:paraId="3C9390C2" w14:textId="449FC5CB" w:rsidR="00012497" w:rsidRPr="0086195A" w:rsidRDefault="0086195A" w:rsidP="0086195A">
      <w:pPr>
        <w:overflowPunct/>
        <w:autoSpaceDE/>
        <w:autoSpaceDN/>
        <w:adjustRightInd/>
        <w:textAlignment w:val="auto"/>
        <w:rPr>
          <w:ins w:id="175" w:author="HW user11" w:date="2021-03-30T11:36:00Z"/>
          <w:rFonts w:eastAsia="SimSun"/>
          <w:color w:val="auto"/>
          <w:lang w:eastAsia="zh-CN"/>
        </w:rPr>
      </w:pPr>
      <w:ins w:id="176" w:author="HW user11" w:date="2021-03-30T11:52:00Z">
        <w:r w:rsidRPr="0086195A">
          <w:rPr>
            <w:rFonts w:eastAsia="SimSun"/>
            <w:color w:val="auto"/>
            <w:lang w:eastAsia="en-US"/>
          </w:rPr>
          <w:t xml:space="preserve">For paging </w:t>
        </w:r>
      </w:ins>
      <w:ins w:id="177" w:author="Huawei C" w:date="2021-03-31T10:34:00Z">
        <w:r w:rsidR="00420DDD">
          <w:rPr>
            <w:rFonts w:eastAsia="SimSun"/>
            <w:color w:val="auto"/>
            <w:lang w:eastAsia="en-US"/>
          </w:rPr>
          <w:t xml:space="preserve">a </w:t>
        </w:r>
      </w:ins>
      <w:ins w:id="178" w:author="HW user11" w:date="2021-03-30T11:52:00Z">
        <w:r w:rsidRPr="0086195A">
          <w:rPr>
            <w:rFonts w:eastAsia="SimSun"/>
            <w:color w:val="auto"/>
            <w:lang w:eastAsia="en-US"/>
          </w:rPr>
          <w:t xml:space="preserve">Remote UE, </w:t>
        </w:r>
      </w:ins>
      <w:ins w:id="179" w:author="HW user11" w:date="2021-03-30T12:02:00Z">
        <w:r w:rsidR="00FF2B95">
          <w:rPr>
            <w:rFonts w:eastAsia="SimSun"/>
            <w:color w:val="auto"/>
            <w:lang w:eastAsia="en-US"/>
          </w:rPr>
          <w:t xml:space="preserve">it </w:t>
        </w:r>
      </w:ins>
      <w:ins w:id="180" w:author="HW user11" w:date="2021-03-30T11:52:00Z">
        <w:r w:rsidRPr="0086195A">
          <w:rPr>
            <w:rFonts w:eastAsia="SimSun"/>
            <w:color w:val="auto"/>
            <w:lang w:eastAsia="en-US"/>
          </w:rPr>
          <w:t>follows the principles and procedures defined in TS 23.501 [</w:t>
        </w:r>
      </w:ins>
      <w:ins w:id="181" w:author="HW user11" w:date="2021-03-30T12:02:00Z">
        <w:r w:rsidR="00FF2B95">
          <w:rPr>
            <w:rFonts w:eastAsia="SimSun"/>
            <w:color w:val="auto"/>
            <w:lang w:eastAsia="en-US"/>
          </w:rPr>
          <w:t>4</w:t>
        </w:r>
      </w:ins>
      <w:ins w:id="182" w:author="HW user11" w:date="2021-03-30T11:52:00Z">
        <w:r w:rsidRPr="0086195A">
          <w:rPr>
            <w:rFonts w:eastAsia="SimSun"/>
            <w:color w:val="auto"/>
            <w:lang w:eastAsia="en-US"/>
          </w:rPr>
          <w:t>] and TS 23.502 [</w:t>
        </w:r>
      </w:ins>
      <w:ins w:id="183" w:author="HW user11" w:date="2021-03-30T12:02:00Z">
        <w:r w:rsidR="00FF2B95">
          <w:rPr>
            <w:rFonts w:eastAsia="SimSun"/>
            <w:color w:val="auto"/>
            <w:lang w:eastAsia="en-US"/>
          </w:rPr>
          <w:t>5</w:t>
        </w:r>
      </w:ins>
      <w:ins w:id="184" w:author="HW user11" w:date="2021-03-30T11:52:00Z">
        <w:r w:rsidRPr="0086195A">
          <w:rPr>
            <w:rFonts w:eastAsia="SimSun"/>
            <w:color w:val="auto"/>
            <w:lang w:eastAsia="en-US"/>
          </w:rPr>
          <w:t>]</w:t>
        </w:r>
      </w:ins>
      <w:ins w:id="185" w:author="HW user11" w:date="2021-03-30T12:11:00Z">
        <w:r w:rsidR="00AA13E7">
          <w:rPr>
            <w:rFonts w:eastAsia="SimSun"/>
            <w:color w:val="auto"/>
            <w:lang w:eastAsia="en-US"/>
          </w:rPr>
          <w:t xml:space="preserve">, </w:t>
        </w:r>
      </w:ins>
      <w:ins w:id="186" w:author="HW user11" w:date="2021-03-30T12:13:00Z">
        <w:r w:rsidR="00AA13E7">
          <w:rPr>
            <w:rFonts w:eastAsia="SimSun"/>
            <w:color w:val="auto"/>
            <w:lang w:eastAsia="en-US"/>
          </w:rPr>
          <w:t xml:space="preserve">and </w:t>
        </w:r>
      </w:ins>
      <w:ins w:id="187" w:author="HW user11" w:date="2021-03-30T12:12:00Z">
        <w:r w:rsidR="00AA13E7">
          <w:rPr>
            <w:rFonts w:eastAsia="SimSun"/>
            <w:color w:val="auto"/>
            <w:lang w:eastAsia="en-US"/>
          </w:rPr>
          <w:t xml:space="preserve">the paging message </w:t>
        </w:r>
      </w:ins>
      <w:ins w:id="188" w:author="HW user11" w:date="2021-03-30T12:13:00Z">
        <w:r w:rsidR="00AA13E7">
          <w:rPr>
            <w:rFonts w:eastAsia="SimSun"/>
            <w:color w:val="auto"/>
            <w:lang w:eastAsia="en-US"/>
          </w:rPr>
          <w:t>delivery</w:t>
        </w:r>
      </w:ins>
      <w:ins w:id="189" w:author="HW user11" w:date="2021-03-30T12:12:00Z">
        <w:r w:rsidR="00AA13E7">
          <w:rPr>
            <w:rFonts w:eastAsia="SimSun"/>
            <w:color w:val="auto"/>
            <w:lang w:eastAsia="en-US"/>
          </w:rPr>
          <w:t xml:space="preserve"> from NG-RAN to Remote UE </w:t>
        </w:r>
      </w:ins>
      <w:ins w:id="190" w:author="HW user11" w:date="2021-03-30T12:13:00Z">
        <w:r w:rsidR="00D928CC">
          <w:t>is</w:t>
        </w:r>
      </w:ins>
      <w:ins w:id="191" w:author="HW user11" w:date="2021-03-30T12:11:00Z">
        <w:r w:rsidR="00AA13E7" w:rsidRPr="00140E21">
          <w:t xml:space="preserve"> </w:t>
        </w:r>
      </w:ins>
      <w:ins w:id="192" w:author="HW user11" w:date="2021-03-30T12:12:00Z">
        <w:r w:rsidR="00AA13E7">
          <w:t>specifi</w:t>
        </w:r>
      </w:ins>
      <w:ins w:id="193" w:author="HW user11" w:date="2021-03-30T12:11:00Z">
        <w:r w:rsidR="00AA13E7" w:rsidRPr="00140E21">
          <w:t>ed in TS</w:t>
        </w:r>
        <w:r w:rsidR="00AA13E7">
          <w:t xml:space="preserve"> </w:t>
        </w:r>
        <w:r w:rsidR="00AA13E7" w:rsidRPr="0066645C">
          <w:rPr>
            <w:highlight w:val="yellow"/>
          </w:rPr>
          <w:t>38.XXX</w:t>
        </w:r>
      </w:ins>
      <w:ins w:id="194" w:author="HW user11" w:date="2021-03-30T11:52:00Z">
        <w:r w:rsidRPr="0086195A">
          <w:rPr>
            <w:rFonts w:eastAsia="SimSun"/>
            <w:color w:val="auto"/>
            <w:lang w:eastAsia="en-US"/>
          </w:rPr>
          <w:t>.</w:t>
        </w:r>
      </w:ins>
    </w:p>
    <w:p w14:paraId="21F1EB2D" w14:textId="37B4AFE2" w:rsidR="000F3431" w:rsidRPr="000F3431" w:rsidRDefault="000F3431" w:rsidP="000F3431">
      <w:pPr>
        <w:keepNext/>
        <w:keepLines/>
        <w:overflowPunct/>
        <w:autoSpaceDE/>
        <w:autoSpaceDN/>
        <w:adjustRightInd/>
        <w:spacing w:before="120"/>
        <w:ind w:left="1418" w:hanging="1418"/>
        <w:textAlignment w:val="auto"/>
        <w:outlineLvl w:val="3"/>
        <w:rPr>
          <w:ins w:id="195" w:author="HW user10" w:date="2021-03-17T15:33:00Z"/>
          <w:rFonts w:ascii="Arial" w:eastAsia="DengXian" w:hAnsi="Arial"/>
          <w:color w:val="auto"/>
          <w:sz w:val="24"/>
          <w:lang w:eastAsia="en-US"/>
        </w:rPr>
      </w:pPr>
      <w:ins w:id="196" w:author="HW user10" w:date="2021-03-17T15:33:00Z">
        <w:r>
          <w:rPr>
            <w:rFonts w:ascii="Arial" w:eastAsia="DengXian" w:hAnsi="Arial"/>
            <w:color w:val="auto"/>
            <w:sz w:val="24"/>
            <w:lang w:eastAsia="en-US"/>
          </w:rPr>
          <w:t>6</w:t>
        </w:r>
        <w:r w:rsidRPr="000F3431">
          <w:rPr>
            <w:rFonts w:ascii="Arial" w:eastAsia="DengXian" w:hAnsi="Arial"/>
            <w:color w:val="auto"/>
            <w:sz w:val="24"/>
            <w:lang w:eastAsia="en-US"/>
          </w:rPr>
          <w:t>.</w:t>
        </w:r>
        <w:r>
          <w:rPr>
            <w:rFonts w:ascii="Arial" w:eastAsia="DengXian" w:hAnsi="Arial"/>
            <w:color w:val="auto"/>
            <w:sz w:val="24"/>
            <w:lang w:eastAsia="en-US"/>
          </w:rPr>
          <w:t>5</w:t>
        </w:r>
        <w:r w:rsidRPr="000F3431">
          <w:rPr>
            <w:rFonts w:ascii="Arial" w:eastAsia="DengXian" w:hAnsi="Arial"/>
            <w:color w:val="auto"/>
            <w:sz w:val="24"/>
            <w:lang w:eastAsia="en-US"/>
          </w:rPr>
          <w:t>.</w:t>
        </w:r>
      </w:ins>
      <w:ins w:id="197" w:author="HW user11" w:date="2021-03-30T11:26:00Z">
        <w:r w:rsidR="008F1673">
          <w:rPr>
            <w:rFonts w:ascii="Arial" w:eastAsia="DengXian" w:hAnsi="Arial"/>
            <w:color w:val="auto"/>
            <w:sz w:val="24"/>
            <w:lang w:eastAsia="en-US"/>
          </w:rPr>
          <w:t>2</w:t>
        </w:r>
      </w:ins>
      <w:ins w:id="198" w:author="HW user10" w:date="2021-03-17T15:33:00Z">
        <w:r w:rsidRPr="000F3431">
          <w:rPr>
            <w:rFonts w:ascii="Arial" w:eastAsia="DengXian" w:hAnsi="Arial"/>
            <w:color w:val="auto"/>
            <w:sz w:val="24"/>
            <w:lang w:eastAsia="en-US"/>
          </w:rPr>
          <w:t>.</w:t>
        </w:r>
      </w:ins>
      <w:ins w:id="199" w:author="HW user11" w:date="2021-03-30T11:36:00Z">
        <w:r w:rsidR="00012497">
          <w:rPr>
            <w:rFonts w:ascii="Arial" w:eastAsia="DengXian" w:hAnsi="Arial"/>
            <w:color w:val="auto"/>
            <w:sz w:val="24"/>
            <w:lang w:eastAsia="en-US"/>
          </w:rPr>
          <w:t>2</w:t>
        </w:r>
      </w:ins>
      <w:ins w:id="200" w:author="HW user10" w:date="2021-03-17T15:33:00Z">
        <w:r w:rsidRPr="000F3431">
          <w:rPr>
            <w:rFonts w:ascii="Arial" w:eastAsia="DengXian" w:hAnsi="Arial"/>
            <w:color w:val="auto"/>
            <w:sz w:val="24"/>
            <w:lang w:eastAsia="en-US"/>
          </w:rPr>
          <w:tab/>
        </w:r>
      </w:ins>
      <w:ins w:id="201" w:author="HW user10" w:date="2021-03-17T15:34:00Z">
        <w:r>
          <w:rPr>
            <w:rFonts w:ascii="Arial" w:eastAsia="DengXian" w:hAnsi="Arial"/>
            <w:color w:val="auto"/>
            <w:sz w:val="24"/>
            <w:lang w:eastAsia="en-US"/>
          </w:rPr>
          <w:t>C</w:t>
        </w:r>
        <w:r w:rsidRPr="000F3431">
          <w:rPr>
            <w:rFonts w:ascii="Arial" w:eastAsia="DengXian" w:hAnsi="Arial"/>
            <w:color w:val="auto"/>
            <w:sz w:val="24"/>
            <w:lang w:eastAsia="en-US"/>
          </w:rPr>
          <w:t>onnection establishment</w:t>
        </w:r>
      </w:ins>
      <w:bookmarkEnd w:id="37"/>
      <w:bookmarkEnd w:id="38"/>
      <w:bookmarkEnd w:id="39"/>
      <w:bookmarkEnd w:id="40"/>
      <w:bookmarkEnd w:id="41"/>
      <w:bookmarkEnd w:id="42"/>
      <w:bookmarkEnd w:id="43"/>
      <w:bookmarkEnd w:id="44"/>
    </w:p>
    <w:bookmarkStart w:id="202" w:name="_MON_1658581968"/>
    <w:bookmarkEnd w:id="202"/>
    <w:p w14:paraId="27F33D82" w14:textId="77777777" w:rsidR="000F3431" w:rsidRPr="000F3431" w:rsidRDefault="00FC1F13" w:rsidP="000F3431">
      <w:pPr>
        <w:keepNext/>
        <w:keepLines/>
        <w:overflowPunct/>
        <w:autoSpaceDE/>
        <w:autoSpaceDN/>
        <w:adjustRightInd/>
        <w:spacing w:before="60"/>
        <w:jc w:val="center"/>
        <w:textAlignment w:val="auto"/>
        <w:rPr>
          <w:ins w:id="203" w:author="HW user10" w:date="2021-03-17T15:34:00Z"/>
          <w:rFonts w:ascii="Arial" w:eastAsia="SimSun" w:hAnsi="Arial"/>
          <w:b/>
          <w:color w:val="auto"/>
          <w:lang w:eastAsia="en-US"/>
        </w:rPr>
      </w:pPr>
      <w:ins w:id="204" w:author="HW user10" w:date="2021-03-17T15:34:00Z">
        <w:r w:rsidRPr="000F3431">
          <w:rPr>
            <w:rFonts w:ascii="Arial" w:eastAsia="SimSun" w:hAnsi="Arial"/>
            <w:b/>
            <w:color w:val="auto"/>
            <w:lang w:eastAsia="en-US"/>
          </w:rPr>
          <w:object w:dxaOrig="8640" w:dyaOrig="5043" w14:anchorId="710A01C8">
            <v:shape id="_x0000_i1026" type="#_x0000_t75" style="width:6in;height:251.05pt" o:ole="">
              <v:imagedata r:id="rId13" o:title=""/>
            </v:shape>
            <o:OLEObject Type="Embed" ProgID="Word.Document.12" ShapeID="_x0000_i1026" DrawAspect="Content" ObjectID="_1679855654" r:id="rId14">
              <o:FieldCodes>\s</o:FieldCodes>
            </o:OLEObject>
          </w:object>
        </w:r>
      </w:ins>
    </w:p>
    <w:p w14:paraId="398B74C6" w14:textId="6B784003" w:rsidR="000F3431" w:rsidRPr="000F3431" w:rsidRDefault="000F3431" w:rsidP="000F3431">
      <w:pPr>
        <w:keepLines/>
        <w:overflowPunct/>
        <w:autoSpaceDE/>
        <w:autoSpaceDN/>
        <w:adjustRightInd/>
        <w:spacing w:after="240"/>
        <w:jc w:val="center"/>
        <w:textAlignment w:val="auto"/>
        <w:rPr>
          <w:ins w:id="205" w:author="HW user10" w:date="2021-03-17T15:34:00Z"/>
          <w:rFonts w:ascii="Arial" w:eastAsia="SimSun" w:hAnsi="Arial"/>
          <w:b/>
          <w:color w:val="auto"/>
          <w:lang w:eastAsia="en-US"/>
        </w:rPr>
      </w:pPr>
      <w:ins w:id="206" w:author="HW user10" w:date="2021-03-17T15:34:00Z">
        <w:r w:rsidRPr="000F3431">
          <w:rPr>
            <w:rFonts w:ascii="Arial" w:eastAsia="SimSun" w:hAnsi="Arial"/>
            <w:b/>
            <w:color w:val="auto"/>
            <w:lang w:eastAsia="en-US"/>
          </w:rPr>
          <w:t>Figure 6.</w:t>
        </w:r>
      </w:ins>
      <w:ins w:id="207" w:author="HW user10" w:date="2021-03-17T15:35:00Z">
        <w:r>
          <w:rPr>
            <w:rFonts w:ascii="Arial" w:eastAsia="SimSun" w:hAnsi="Arial"/>
            <w:b/>
            <w:color w:val="auto"/>
            <w:lang w:eastAsia="en-US"/>
          </w:rPr>
          <w:t>5</w:t>
        </w:r>
      </w:ins>
      <w:ins w:id="208" w:author="HW user10" w:date="2021-03-17T15:34:00Z">
        <w:r w:rsidRPr="000F3431">
          <w:rPr>
            <w:rFonts w:ascii="Arial" w:eastAsia="SimSun" w:hAnsi="Arial"/>
            <w:b/>
            <w:color w:val="auto"/>
            <w:lang w:eastAsia="en-US"/>
          </w:rPr>
          <w:t>.</w:t>
        </w:r>
      </w:ins>
      <w:ins w:id="209" w:author="HW user11" w:date="2021-03-30T11:27:00Z">
        <w:r w:rsidR="001100A6">
          <w:rPr>
            <w:rFonts w:ascii="Arial" w:eastAsia="SimSun" w:hAnsi="Arial"/>
            <w:b/>
            <w:color w:val="auto"/>
            <w:lang w:eastAsia="en-US"/>
          </w:rPr>
          <w:t>2</w:t>
        </w:r>
      </w:ins>
      <w:ins w:id="210" w:author="HW user10" w:date="2021-03-17T15:35:00Z">
        <w:r>
          <w:rPr>
            <w:rFonts w:ascii="Arial" w:eastAsia="SimSun" w:hAnsi="Arial"/>
            <w:b/>
            <w:color w:val="auto"/>
            <w:lang w:eastAsia="en-US"/>
          </w:rPr>
          <w:t>.</w:t>
        </w:r>
      </w:ins>
      <w:ins w:id="211" w:author="HW user11" w:date="2021-03-30T11:27:00Z">
        <w:r w:rsidR="001100A6">
          <w:rPr>
            <w:rFonts w:ascii="Arial" w:eastAsia="SimSun" w:hAnsi="Arial"/>
            <w:b/>
            <w:color w:val="auto"/>
            <w:lang w:eastAsia="en-US"/>
          </w:rPr>
          <w:t>1</w:t>
        </w:r>
      </w:ins>
      <w:ins w:id="212" w:author="HW user10" w:date="2021-03-17T15:34:00Z">
        <w:r w:rsidRPr="000F3431">
          <w:rPr>
            <w:rFonts w:ascii="Arial" w:eastAsia="SimSun" w:hAnsi="Arial"/>
            <w:b/>
            <w:color w:val="auto"/>
            <w:lang w:eastAsia="en-US"/>
          </w:rPr>
          <w:t xml:space="preserve">-1: Connection Establishment for </w:t>
        </w:r>
      </w:ins>
      <w:ins w:id="213" w:author="IDCC" w:date="2021-03-31T19:29:00Z">
        <w:del w:id="214" w:author="Huawei C Tuesday" w:date="2021-04-13T11:59:00Z">
          <w:r w:rsidR="00AD161F" w:rsidRPr="00FE6006" w:rsidDel="00FE6006">
            <w:rPr>
              <w:rFonts w:ascii="Arial" w:eastAsia="SimSun" w:hAnsi="Arial"/>
              <w:b/>
              <w:color w:val="auto"/>
              <w:highlight w:val="darkBlue"/>
              <w:lang w:eastAsia="en-US"/>
              <w:rPrChange w:id="215" w:author="Huawei C Tuesday" w:date="2021-04-13T11:59:00Z">
                <w:rPr>
                  <w:rFonts w:ascii="Arial" w:eastAsia="SimSun" w:hAnsi="Arial"/>
                  <w:b/>
                  <w:color w:val="auto"/>
                  <w:lang w:eastAsia="en-US"/>
                </w:rPr>
              </w:rPrChange>
            </w:rPr>
            <w:delText>Indirect Communication via</w:delText>
          </w:r>
          <w:r w:rsidR="00AD161F" w:rsidRPr="00AD161F" w:rsidDel="00FE6006">
            <w:rPr>
              <w:rFonts w:ascii="Arial" w:eastAsia="SimSun" w:hAnsi="Arial"/>
              <w:b/>
              <w:color w:val="auto"/>
              <w:lang w:eastAsia="en-US"/>
            </w:rPr>
            <w:delText xml:space="preserve"> </w:delText>
          </w:r>
        </w:del>
      </w:ins>
      <w:ins w:id="216" w:author="HW user10" w:date="2021-03-17T15:35:00Z">
        <w:r>
          <w:rPr>
            <w:rFonts w:ascii="Arial" w:eastAsia="SimSun" w:hAnsi="Arial"/>
            <w:b/>
            <w:color w:val="auto"/>
            <w:lang w:eastAsia="en-US"/>
          </w:rPr>
          <w:t>L2</w:t>
        </w:r>
      </w:ins>
      <w:ins w:id="217" w:author="HW user10" w:date="2021-03-17T15:34:00Z">
        <w:r w:rsidRPr="000F3431">
          <w:rPr>
            <w:rFonts w:ascii="Arial" w:eastAsia="SimSun" w:hAnsi="Arial"/>
            <w:b/>
            <w:color w:val="auto"/>
            <w:lang w:eastAsia="en-US"/>
          </w:rPr>
          <w:t xml:space="preserve"> UE-to-Network Relay</w:t>
        </w:r>
      </w:ins>
    </w:p>
    <w:p w14:paraId="360BB3E3" w14:textId="0057BCC7" w:rsidR="000F3431" w:rsidRPr="000F3431" w:rsidRDefault="000F3431" w:rsidP="0066645C">
      <w:pPr>
        <w:pStyle w:val="B1"/>
        <w:rPr>
          <w:ins w:id="218" w:author="HW user10" w:date="2021-03-17T15:34:00Z"/>
          <w:lang w:eastAsia="en-US"/>
        </w:rPr>
      </w:pPr>
      <w:ins w:id="219" w:author="HW user10" w:date="2021-03-17T15:34:00Z">
        <w:r w:rsidRPr="000F3431">
          <w:rPr>
            <w:lang w:eastAsia="en-US"/>
          </w:rPr>
          <w:t>0.</w:t>
        </w:r>
        <w:r w:rsidRPr="000F3431">
          <w:rPr>
            <w:lang w:eastAsia="en-US"/>
          </w:rPr>
          <w:tab/>
          <w:t xml:space="preserve">If in coverage, the Remote UE and </w:t>
        </w:r>
      </w:ins>
      <w:ins w:id="220" w:author="Huawei C" w:date="2021-04-01T10:43:00Z">
        <w:r w:rsidR="00703863">
          <w:rPr>
            <w:lang w:eastAsia="en-US"/>
          </w:rPr>
          <w:t xml:space="preserve">ProSe </w:t>
        </w:r>
      </w:ins>
      <w:ins w:id="221" w:author="HW user10" w:date="2021-03-17T15:34:00Z">
        <w:r w:rsidRPr="000F3431">
          <w:rPr>
            <w:lang w:eastAsia="en-US"/>
          </w:rPr>
          <w:t>UE-to-Network Relay may independently perform the initial registration to the network according to registration procedures in TS 23.502 [</w:t>
        </w:r>
      </w:ins>
      <w:ins w:id="222" w:author="HW user10" w:date="2021-03-17T15:39:00Z">
        <w:r w:rsidR="00B40F5E">
          <w:rPr>
            <w:lang w:eastAsia="en-US"/>
          </w:rPr>
          <w:t>5</w:t>
        </w:r>
      </w:ins>
      <w:ins w:id="223" w:author="HW user10" w:date="2021-03-17T15:34:00Z">
        <w:r w:rsidRPr="000F3431">
          <w:rPr>
            <w:lang w:eastAsia="en-US"/>
          </w:rPr>
          <w:t>].</w:t>
        </w:r>
      </w:ins>
    </w:p>
    <w:p w14:paraId="0B7020CB" w14:textId="44F9B8BD" w:rsidR="000F3431" w:rsidRPr="000F3431" w:rsidRDefault="000F3431" w:rsidP="0066645C">
      <w:pPr>
        <w:pStyle w:val="B1"/>
        <w:rPr>
          <w:ins w:id="224" w:author="HW user10" w:date="2021-03-17T15:34:00Z"/>
          <w:lang w:eastAsia="en-US"/>
        </w:rPr>
      </w:pPr>
      <w:ins w:id="225" w:author="HW user10" w:date="2021-03-17T15:34:00Z">
        <w:r w:rsidRPr="000F3431">
          <w:rPr>
            <w:lang w:eastAsia="en-US"/>
          </w:rPr>
          <w:t>1.</w:t>
        </w:r>
        <w:r w:rsidRPr="000F3431">
          <w:rPr>
            <w:lang w:eastAsia="en-US"/>
          </w:rPr>
          <w:tab/>
          <w:t xml:space="preserve">If in coverage, the Remote UE and </w:t>
        </w:r>
      </w:ins>
      <w:ins w:id="226" w:author="Huawei C" w:date="2021-04-01T10:43:00Z">
        <w:r w:rsidR="00703863">
          <w:rPr>
            <w:lang w:eastAsia="en-US"/>
          </w:rPr>
          <w:t xml:space="preserve">ProSe </w:t>
        </w:r>
      </w:ins>
      <w:ins w:id="227" w:author="HW user10" w:date="2021-03-17T15:34:00Z">
        <w:r w:rsidRPr="000F3431">
          <w:rPr>
            <w:lang w:eastAsia="en-US"/>
          </w:rPr>
          <w:t xml:space="preserve">UE-to-Network Relay independently get the service authorization for </w:t>
        </w:r>
      </w:ins>
      <w:proofErr w:type="spellStart"/>
      <w:ins w:id="228" w:author="Huawei C Tuesday" w:date="2021-04-13T11:59:00Z">
        <w:r w:rsidR="00FE6006" w:rsidRPr="00FE6006">
          <w:rPr>
            <w:highlight w:val="darkBlue"/>
            <w:lang w:eastAsia="en-US"/>
            <w:rPrChange w:id="229" w:author="Huawei C Tuesday" w:date="2021-04-13T11:59:00Z">
              <w:rPr>
                <w:lang w:eastAsia="en-US"/>
              </w:rPr>
            </w:rPrChange>
          </w:rPr>
          <w:t>ProSe</w:t>
        </w:r>
        <w:proofErr w:type="spellEnd"/>
        <w:r w:rsidR="00FE6006" w:rsidRPr="00FE6006">
          <w:rPr>
            <w:highlight w:val="darkBlue"/>
            <w:lang w:eastAsia="en-US"/>
            <w:rPrChange w:id="230" w:author="Huawei C Tuesday" w:date="2021-04-13T11:59:00Z">
              <w:rPr>
                <w:lang w:eastAsia="en-US"/>
              </w:rPr>
            </w:rPrChange>
          </w:rPr>
          <w:t xml:space="preserve"> UE-to-Network Relay operation </w:t>
        </w:r>
      </w:ins>
      <w:ins w:id="231" w:author="HW user10" w:date="2021-03-17T15:34:00Z">
        <w:del w:id="232" w:author="Huawei C Tuesday" w:date="2021-04-13T11:59:00Z">
          <w:r w:rsidRPr="00FE6006" w:rsidDel="00FE6006">
            <w:rPr>
              <w:highlight w:val="darkBlue"/>
              <w:lang w:eastAsia="en-US"/>
              <w:rPrChange w:id="233" w:author="Huawei C Tuesday" w:date="2021-04-13T11:59:00Z">
                <w:rPr>
                  <w:lang w:eastAsia="en-US"/>
                </w:rPr>
              </w:rPrChange>
            </w:rPr>
            <w:delText>indirect communication</w:delText>
          </w:r>
          <w:r w:rsidRPr="000F3431" w:rsidDel="00FE6006">
            <w:rPr>
              <w:lang w:eastAsia="en-US"/>
            </w:rPr>
            <w:delText xml:space="preserve"> </w:delText>
          </w:r>
        </w:del>
        <w:r w:rsidRPr="000F3431">
          <w:rPr>
            <w:lang w:eastAsia="en-US"/>
          </w:rPr>
          <w:t xml:space="preserve">from the network. Service authorization and parameters provisioning for </w:t>
        </w:r>
      </w:ins>
      <w:ins w:id="234" w:author="Huawei C" w:date="2021-04-01T10:44:00Z">
        <w:r w:rsidR="00703863">
          <w:rPr>
            <w:lang w:eastAsia="en-US"/>
          </w:rPr>
          <w:t xml:space="preserve">ProSe </w:t>
        </w:r>
      </w:ins>
      <w:ins w:id="235" w:author="HW user10" w:date="2021-03-17T15:34:00Z">
        <w:r w:rsidRPr="000F3431">
          <w:rPr>
            <w:lang w:eastAsia="en-US"/>
          </w:rPr>
          <w:t xml:space="preserve">UE-to-Network Relay operation are performed for the </w:t>
        </w:r>
      </w:ins>
      <w:ins w:id="236" w:author="Huawei C" w:date="2021-04-01T10:44:00Z">
        <w:r w:rsidR="00703863">
          <w:rPr>
            <w:lang w:eastAsia="en-US"/>
          </w:rPr>
          <w:t xml:space="preserve">ProSe </w:t>
        </w:r>
      </w:ins>
      <w:ins w:id="237" w:author="HW user10" w:date="2021-03-17T15:34:00Z">
        <w:r w:rsidRPr="000F3431">
          <w:rPr>
            <w:lang w:eastAsia="en-US"/>
          </w:rPr>
          <w:t>UE-to-Network Relay and Remote UE as specified in clause </w:t>
        </w:r>
      </w:ins>
      <w:ins w:id="238" w:author="HW user11" w:date="2021-03-30T11:31:00Z">
        <w:r w:rsidR="001100A6">
          <w:rPr>
            <w:lang w:eastAsia="en-US"/>
          </w:rPr>
          <w:t>5.1</w:t>
        </w:r>
      </w:ins>
      <w:ins w:id="239" w:author="HW user10" w:date="2021-03-17T15:34:00Z">
        <w:r w:rsidRPr="000F3431">
          <w:rPr>
            <w:lang w:eastAsia="en-US"/>
          </w:rPr>
          <w:t>.4.</w:t>
        </w:r>
      </w:ins>
    </w:p>
    <w:p w14:paraId="67A6BFD2" w14:textId="2B94F98D" w:rsidR="000F3431" w:rsidRPr="000F3431" w:rsidRDefault="000F3431" w:rsidP="0066645C">
      <w:pPr>
        <w:pStyle w:val="B1"/>
        <w:rPr>
          <w:ins w:id="240" w:author="HW user10" w:date="2021-03-17T15:34:00Z"/>
          <w:lang w:eastAsia="en-US"/>
        </w:rPr>
      </w:pPr>
      <w:ins w:id="241" w:author="HW user10" w:date="2021-03-17T15:34:00Z">
        <w:r w:rsidRPr="000F3431">
          <w:rPr>
            <w:lang w:eastAsia="en-US"/>
          </w:rPr>
          <w:tab/>
          <w:t xml:space="preserve">If the Remote UE is not in coverage, the pre-configured </w:t>
        </w:r>
      </w:ins>
      <w:ins w:id="242" w:author="xushengfeng" w:date="2021-03-31T09:59:00Z">
        <w:r w:rsidR="00CA70E8" w:rsidRPr="000F3431">
          <w:rPr>
            <w:lang w:eastAsia="en-US"/>
          </w:rPr>
          <w:t>parameters</w:t>
        </w:r>
      </w:ins>
      <w:ins w:id="243" w:author="HW user10" w:date="2021-03-17T15:34:00Z">
        <w:r w:rsidRPr="000F3431">
          <w:rPr>
            <w:lang w:eastAsia="en-US"/>
          </w:rPr>
          <w:t xml:space="preserve"> </w:t>
        </w:r>
      </w:ins>
      <w:ins w:id="244" w:author="IDCC" w:date="2021-03-31T19:29:00Z">
        <w:r w:rsidR="00AD161F">
          <w:rPr>
            <w:lang w:eastAsia="en-US"/>
          </w:rPr>
          <w:t>are</w:t>
        </w:r>
      </w:ins>
      <w:ins w:id="245" w:author="HW user10" w:date="2021-03-17T15:34:00Z">
        <w:r w:rsidRPr="000F3431">
          <w:rPr>
            <w:lang w:eastAsia="en-US"/>
          </w:rPr>
          <w:t xml:space="preserve"> used</w:t>
        </w:r>
      </w:ins>
      <w:ins w:id="246" w:author="xushengfeng" w:date="2021-03-31T10:00:00Z">
        <w:r w:rsidR="00CA70E8">
          <w:rPr>
            <w:lang w:eastAsia="en-US"/>
          </w:rPr>
          <w:t xml:space="preserve">, and </w:t>
        </w:r>
      </w:ins>
      <w:ins w:id="247" w:author="HW user10" w:date="2021-03-17T15:34:00Z">
        <w:r w:rsidRPr="000F3431">
          <w:rPr>
            <w:lang w:eastAsia="en-US"/>
          </w:rPr>
          <w:t xml:space="preserve">the </w:t>
        </w:r>
      </w:ins>
      <w:ins w:id="248" w:author="xushengfeng" w:date="2021-03-31T10:02:00Z">
        <w:r w:rsidR="00335F92">
          <w:rPr>
            <w:rFonts w:hint="eastAsia"/>
            <w:lang w:eastAsia="zh-CN"/>
          </w:rPr>
          <w:t>s</w:t>
        </w:r>
      </w:ins>
      <w:ins w:id="249" w:author="xushengfeng" w:date="2021-03-31T10:01:00Z">
        <w:r w:rsidR="006C7291" w:rsidRPr="000F3431">
          <w:rPr>
            <w:lang w:eastAsia="en-US"/>
          </w:rPr>
          <w:t>ervice authorization and parameters</w:t>
        </w:r>
        <w:r w:rsidR="006C7291">
          <w:rPr>
            <w:lang w:eastAsia="en-US"/>
          </w:rPr>
          <w:t xml:space="preserve"> </w:t>
        </w:r>
      </w:ins>
      <w:ins w:id="250" w:author="IDCC" w:date="2021-03-31T19:29:00Z">
        <w:r w:rsidR="00AD161F">
          <w:rPr>
            <w:lang w:eastAsia="en-US"/>
          </w:rPr>
          <w:t>may</w:t>
        </w:r>
      </w:ins>
      <w:ins w:id="251" w:author="xushengfeng" w:date="2021-03-31T10:01:00Z">
        <w:r w:rsidR="006C7291">
          <w:rPr>
            <w:lang w:eastAsia="en-US"/>
          </w:rPr>
          <w:t xml:space="preserve"> be</w:t>
        </w:r>
      </w:ins>
      <w:ins w:id="252" w:author="HW user10" w:date="2021-03-17T15:34:00Z">
        <w:r w:rsidRPr="000F3431">
          <w:rPr>
            <w:lang w:eastAsia="en-US"/>
          </w:rPr>
          <w:t xml:space="preserve"> update</w:t>
        </w:r>
      </w:ins>
      <w:ins w:id="253" w:author="xushengfeng" w:date="2021-03-31T10:01:00Z">
        <w:r w:rsidR="006C7291">
          <w:rPr>
            <w:lang w:eastAsia="en-US"/>
          </w:rPr>
          <w:t>d</w:t>
        </w:r>
      </w:ins>
      <w:ins w:id="254" w:author="HW user10" w:date="2021-03-17T15:34:00Z">
        <w:r w:rsidRPr="000F3431">
          <w:rPr>
            <w:lang w:eastAsia="en-US"/>
          </w:rPr>
          <w:t xml:space="preserve"> after step </w:t>
        </w:r>
      </w:ins>
      <w:ins w:id="255" w:author="Huawei C" w:date="2021-04-02T08:20:00Z">
        <w:r w:rsidR="009D5C0F">
          <w:rPr>
            <w:lang w:eastAsia="en-US"/>
          </w:rPr>
          <w:t>6</w:t>
        </w:r>
      </w:ins>
      <w:ins w:id="256" w:author="HW user10" w:date="2021-03-17T15:34:00Z">
        <w:r w:rsidRPr="000F3431">
          <w:rPr>
            <w:lang w:eastAsia="en-US"/>
          </w:rPr>
          <w:t>.</w:t>
        </w:r>
      </w:ins>
    </w:p>
    <w:p w14:paraId="0319BE59" w14:textId="4189F505" w:rsidR="000F3431" w:rsidRPr="000F3431" w:rsidRDefault="005D62C6" w:rsidP="0066645C">
      <w:pPr>
        <w:pStyle w:val="B1"/>
        <w:rPr>
          <w:ins w:id="257" w:author="HW user10" w:date="2021-03-17T15:34:00Z"/>
          <w:lang w:eastAsia="en-US"/>
        </w:rPr>
      </w:pPr>
      <w:ins w:id="258" w:author="HW user10" w:date="2021-03-17T15:36:00Z">
        <w:r w:rsidRPr="000F3431">
          <w:rPr>
            <w:lang w:eastAsia="en-US"/>
          </w:rPr>
          <w:tab/>
        </w:r>
      </w:ins>
      <w:ins w:id="259" w:author="HW user10" w:date="2021-03-17T15:34:00Z">
        <w:r w:rsidR="000F3431" w:rsidRPr="000F3431">
          <w:rPr>
            <w:lang w:eastAsia="en-US"/>
          </w:rPr>
          <w:t xml:space="preserve">If </w:t>
        </w:r>
      </w:ins>
      <w:ins w:id="260" w:author="Huawei C" w:date="2021-03-31T10:36:00Z">
        <w:r w:rsidR="00420DDD">
          <w:rPr>
            <w:lang w:eastAsia="en-US"/>
          </w:rPr>
          <w:t xml:space="preserve">the </w:t>
        </w:r>
      </w:ins>
      <w:ins w:id="261" w:author="HW user10" w:date="2021-03-17T15:34:00Z">
        <w:r w:rsidR="000F3431" w:rsidRPr="000F3431">
          <w:rPr>
            <w:lang w:eastAsia="en-US"/>
          </w:rPr>
          <w:t xml:space="preserve">Remote UE has not performed Initial Registration, the Remote UE </w:t>
        </w:r>
      </w:ins>
      <w:ins w:id="262" w:author="IDCC" w:date="2021-03-31T19:29:00Z">
        <w:r w:rsidR="00AD161F">
          <w:rPr>
            <w:lang w:eastAsia="en-US"/>
          </w:rPr>
          <w:t>may</w:t>
        </w:r>
      </w:ins>
      <w:ins w:id="263" w:author="HW user10" w:date="2021-03-17T15:34:00Z">
        <w:r w:rsidR="000F3431" w:rsidRPr="000F3431">
          <w:rPr>
            <w:lang w:eastAsia="en-US"/>
          </w:rPr>
          <w:t xml:space="preserve"> perform the Initial Registration in step </w:t>
        </w:r>
      </w:ins>
      <w:ins w:id="264" w:author="Huawei C" w:date="2021-04-02T08:20:00Z">
        <w:r w:rsidR="009D5C0F">
          <w:rPr>
            <w:lang w:eastAsia="en-US"/>
          </w:rPr>
          <w:t>6</w:t>
        </w:r>
      </w:ins>
      <w:ins w:id="265" w:author="HW user10" w:date="2021-03-17T15:34:00Z">
        <w:r w:rsidR="000F3431" w:rsidRPr="000F3431">
          <w:rPr>
            <w:lang w:eastAsia="en-US"/>
          </w:rPr>
          <w:t>.</w:t>
        </w:r>
      </w:ins>
    </w:p>
    <w:p w14:paraId="04310158" w14:textId="44339105" w:rsidR="000F3431" w:rsidRPr="000F3431" w:rsidRDefault="000F3431" w:rsidP="0066645C">
      <w:pPr>
        <w:pStyle w:val="B1"/>
        <w:rPr>
          <w:ins w:id="266" w:author="HW user10" w:date="2021-03-17T15:34:00Z"/>
          <w:lang w:eastAsia="en-US"/>
        </w:rPr>
      </w:pPr>
      <w:ins w:id="267" w:author="HW user10" w:date="2021-03-17T15:34:00Z">
        <w:r w:rsidRPr="000F3431">
          <w:rPr>
            <w:lang w:eastAsia="en-US"/>
          </w:rPr>
          <w:t>2.</w:t>
        </w:r>
        <w:r w:rsidRPr="000F3431">
          <w:rPr>
            <w:lang w:eastAsia="en-US"/>
          </w:rPr>
          <w:tab/>
          <w:t xml:space="preserve">The Remote UE and </w:t>
        </w:r>
      </w:ins>
      <w:ins w:id="268" w:author="Huawei C" w:date="2021-04-01T10:44:00Z">
        <w:r w:rsidR="00703863">
          <w:rPr>
            <w:lang w:eastAsia="en-US"/>
          </w:rPr>
          <w:t xml:space="preserve">ProSe </w:t>
        </w:r>
      </w:ins>
      <w:ins w:id="269" w:author="HW user10" w:date="2021-03-17T15:34:00Z">
        <w:r w:rsidRPr="000F3431">
          <w:rPr>
            <w:lang w:eastAsia="en-US"/>
          </w:rPr>
          <w:t xml:space="preserve">UE-to-Network Relay perform UE-to-Network Relay UE </w:t>
        </w:r>
      </w:ins>
      <w:ins w:id="270" w:author="Huawei C" w:date="2021-03-31T10:48:00Z">
        <w:r w:rsidR="0051773C">
          <w:rPr>
            <w:lang w:eastAsia="en-US"/>
          </w:rPr>
          <w:t>D</w:t>
        </w:r>
      </w:ins>
      <w:ins w:id="271" w:author="HW user10" w:date="2021-03-17T15:34:00Z">
        <w:r w:rsidRPr="000F3431">
          <w:rPr>
            <w:lang w:eastAsia="en-US"/>
          </w:rPr>
          <w:t>iscovery and selection</w:t>
        </w:r>
      </w:ins>
      <w:ins w:id="272" w:author="xushengfeng" w:date="2021-03-31T09:48:00Z">
        <w:r w:rsidR="000F49A5">
          <w:rPr>
            <w:lang w:eastAsia="en-US"/>
          </w:rPr>
          <w:t xml:space="preserve">, </w:t>
        </w:r>
      </w:ins>
      <w:ins w:id="273" w:author="Huawei C" w:date="2021-03-31T10:48:00Z">
        <w:r w:rsidR="0051773C">
          <w:rPr>
            <w:lang w:eastAsia="en-US"/>
          </w:rPr>
          <w:t xml:space="preserve">as </w:t>
        </w:r>
      </w:ins>
      <w:ins w:id="274" w:author="xushengfeng" w:date="2021-03-31T09:49:00Z">
        <w:r w:rsidR="000F49A5">
          <w:rPr>
            <w:lang w:eastAsia="en-US"/>
          </w:rPr>
          <w:t xml:space="preserve">specified in </w:t>
        </w:r>
        <w:r w:rsidR="000F49A5" w:rsidRPr="000F3431">
          <w:rPr>
            <w:lang w:eastAsia="en-US"/>
          </w:rPr>
          <w:t>clause </w:t>
        </w:r>
        <w:r w:rsidR="000F49A5">
          <w:rPr>
            <w:rFonts w:hint="eastAsia"/>
            <w:lang w:eastAsia="zh-CN"/>
          </w:rPr>
          <w:t>6.3.2.3.2</w:t>
        </w:r>
      </w:ins>
      <w:ins w:id="275" w:author="HW user10" w:date="2021-03-17T15:34:00Z">
        <w:r w:rsidRPr="000F3431">
          <w:rPr>
            <w:lang w:eastAsia="en-US"/>
          </w:rPr>
          <w:t>.</w:t>
        </w:r>
      </w:ins>
    </w:p>
    <w:p w14:paraId="670D2D30" w14:textId="14992D4F" w:rsidR="000F3431" w:rsidRPr="000F3431" w:rsidRDefault="0066645C" w:rsidP="0066645C">
      <w:pPr>
        <w:pStyle w:val="B1"/>
        <w:rPr>
          <w:ins w:id="276" w:author="HW user10" w:date="2021-03-17T15:34:00Z"/>
          <w:lang w:eastAsia="en-US"/>
        </w:rPr>
      </w:pPr>
      <w:ins w:id="277" w:author="Huawei C" w:date="2021-03-31T14:39:00Z">
        <w:r>
          <w:rPr>
            <w:lang w:eastAsia="en-US"/>
          </w:rPr>
          <w:t>3</w:t>
        </w:r>
      </w:ins>
      <w:ins w:id="278" w:author="HW user10" w:date="2021-03-17T15:34:00Z">
        <w:r w:rsidR="000F3431" w:rsidRPr="000F3431">
          <w:rPr>
            <w:lang w:eastAsia="en-US"/>
          </w:rPr>
          <w:t>.</w:t>
        </w:r>
        <w:r w:rsidR="000F3431" w:rsidRPr="000F3431">
          <w:rPr>
            <w:lang w:eastAsia="en-US"/>
          </w:rPr>
          <w:tab/>
        </w:r>
      </w:ins>
      <w:ins w:id="279" w:author="Huawei C" w:date="2021-03-31T10:48:00Z">
        <w:r w:rsidR="00F63B58">
          <w:rPr>
            <w:lang w:eastAsia="en-US"/>
          </w:rPr>
          <w:t xml:space="preserve">The </w:t>
        </w:r>
      </w:ins>
      <w:ins w:id="280" w:author="HW user10" w:date="2021-03-17T15:34:00Z">
        <w:r w:rsidR="000F3431" w:rsidRPr="000F3431">
          <w:rPr>
            <w:lang w:eastAsia="en-US"/>
          </w:rPr>
          <w:t xml:space="preserve">Remote UE initiates a one-to-one communication connection with the selected </w:t>
        </w:r>
      </w:ins>
      <w:ins w:id="281" w:author="Huawei C" w:date="2021-04-01T10:44:00Z">
        <w:r w:rsidR="00703863">
          <w:rPr>
            <w:lang w:eastAsia="en-US"/>
          </w:rPr>
          <w:t xml:space="preserve">ProSe </w:t>
        </w:r>
      </w:ins>
      <w:ins w:id="282" w:author="HW user10" w:date="2021-03-17T15:34:00Z">
        <w:r w:rsidR="000F3431" w:rsidRPr="000F3431">
          <w:rPr>
            <w:lang w:eastAsia="en-US"/>
          </w:rPr>
          <w:t xml:space="preserve">UE-to-Network Relay over PC5 using the procedure as described in </w:t>
        </w:r>
      </w:ins>
      <w:ins w:id="283" w:author="HW user10" w:date="2021-03-17T15:37:00Z">
        <w:r w:rsidR="00B73A15">
          <w:rPr>
            <w:lang w:eastAsia="en-US"/>
          </w:rPr>
          <w:t xml:space="preserve">clause </w:t>
        </w:r>
        <w:r w:rsidR="00B73A15" w:rsidRPr="00B73A15">
          <w:rPr>
            <w:lang w:eastAsia="en-US"/>
          </w:rPr>
          <w:t>6.4.3</w:t>
        </w:r>
      </w:ins>
      <w:ins w:id="284" w:author="HW user10" w:date="2021-03-17T15:34:00Z">
        <w:r w:rsidR="000F3431" w:rsidRPr="000F3431">
          <w:rPr>
            <w:lang w:eastAsia="en-US"/>
          </w:rPr>
          <w:t>.</w:t>
        </w:r>
      </w:ins>
    </w:p>
    <w:p w14:paraId="5A2209B7" w14:textId="23C8E67D" w:rsidR="000F3431" w:rsidRDefault="0066645C" w:rsidP="0066645C">
      <w:pPr>
        <w:pStyle w:val="B1"/>
        <w:rPr>
          <w:ins w:id="285" w:author="OPPO" w:date="2021-04-09T17:49:00Z"/>
          <w:lang w:eastAsia="en-US"/>
        </w:rPr>
      </w:pPr>
      <w:ins w:id="286" w:author="Huawei C" w:date="2021-03-31T14:39:00Z">
        <w:r>
          <w:rPr>
            <w:lang w:eastAsia="en-US"/>
          </w:rPr>
          <w:t>4</w:t>
        </w:r>
      </w:ins>
      <w:ins w:id="287" w:author="HW user10" w:date="2021-03-17T15:34:00Z">
        <w:r w:rsidR="000F3431" w:rsidRPr="000F3431">
          <w:rPr>
            <w:lang w:eastAsia="en-US"/>
          </w:rPr>
          <w:t>.</w:t>
        </w:r>
        <w:r w:rsidR="000F3431" w:rsidRPr="000F3431">
          <w:rPr>
            <w:lang w:eastAsia="en-US"/>
          </w:rPr>
          <w:tab/>
          <w:t xml:space="preserve">If the </w:t>
        </w:r>
      </w:ins>
      <w:ins w:id="288" w:author="Huawei C" w:date="2021-04-01T10:44:00Z">
        <w:r w:rsidR="00703863">
          <w:rPr>
            <w:lang w:eastAsia="en-US"/>
          </w:rPr>
          <w:t xml:space="preserve">ProSe </w:t>
        </w:r>
      </w:ins>
      <w:ins w:id="289" w:author="HW user10" w:date="2021-03-17T15:34:00Z">
        <w:r w:rsidR="000F3431" w:rsidRPr="000F3431">
          <w:rPr>
            <w:lang w:eastAsia="en-US"/>
          </w:rPr>
          <w:t xml:space="preserve">UE-to-Network Relay is in CM_IDLE state, triggered by the </w:t>
        </w:r>
        <w:del w:id="290" w:author="OPPO" w:date="2021-04-09T17:49:00Z">
          <w:r w:rsidR="000F3431" w:rsidRPr="00722F74" w:rsidDel="00722F74">
            <w:rPr>
              <w:highlight w:val="green"/>
              <w:lang w:eastAsia="en-US"/>
              <w:rPrChange w:id="291" w:author="OPPO" w:date="2021-04-09T17:57:00Z">
                <w:rPr>
                  <w:lang w:eastAsia="en-US"/>
                </w:rPr>
              </w:rPrChange>
            </w:rPr>
            <w:delText>communication</w:delText>
          </w:r>
          <w:r w:rsidR="000F3431" w:rsidRPr="000F3431" w:rsidDel="00722F74">
            <w:rPr>
              <w:lang w:eastAsia="en-US"/>
            </w:rPr>
            <w:delText xml:space="preserve"> </w:delText>
          </w:r>
        </w:del>
        <w:r w:rsidR="000F3431" w:rsidRPr="000F3431">
          <w:rPr>
            <w:lang w:eastAsia="en-US"/>
          </w:rPr>
          <w:t xml:space="preserve">request received from the Remote UE, the </w:t>
        </w:r>
      </w:ins>
      <w:ins w:id="292" w:author="Huawei C" w:date="2021-04-01T10:44:00Z">
        <w:r w:rsidR="00703863">
          <w:rPr>
            <w:lang w:eastAsia="en-US"/>
          </w:rPr>
          <w:t xml:space="preserve">ProSe </w:t>
        </w:r>
      </w:ins>
      <w:ins w:id="293" w:author="HW user10" w:date="2021-03-17T15:34:00Z">
        <w:r w:rsidR="000F3431" w:rsidRPr="000F3431">
          <w:rPr>
            <w:lang w:eastAsia="en-US"/>
          </w:rPr>
          <w:t xml:space="preserve">UE-to-Network Relay </w:t>
        </w:r>
      </w:ins>
      <w:ins w:id="294" w:author="xushengfeng" w:date="2021-03-31T09:51:00Z">
        <w:r w:rsidR="00DA1352">
          <w:rPr>
            <w:rFonts w:hint="eastAsia"/>
            <w:lang w:eastAsia="zh-CN"/>
          </w:rPr>
          <w:t>perform</w:t>
        </w:r>
        <w:r w:rsidR="00DA1352">
          <w:rPr>
            <w:lang w:eastAsia="en-US"/>
          </w:rPr>
          <w:t>s</w:t>
        </w:r>
      </w:ins>
      <w:ins w:id="295" w:author="HW user10" w:date="2021-03-17T15:34:00Z">
        <w:r w:rsidR="000F3431" w:rsidRPr="000F3431">
          <w:rPr>
            <w:lang w:eastAsia="en-US"/>
          </w:rPr>
          <w:t xml:space="preserve"> Service Request </w:t>
        </w:r>
      </w:ins>
      <w:ins w:id="296" w:author="xushengfeng" w:date="2021-03-31T09:51:00Z">
        <w:r w:rsidR="00DA1352">
          <w:rPr>
            <w:rFonts w:hint="eastAsia"/>
            <w:lang w:eastAsia="zh-CN"/>
          </w:rPr>
          <w:t>procedure</w:t>
        </w:r>
        <w:r w:rsidR="00DA1352">
          <w:rPr>
            <w:lang w:eastAsia="en-US"/>
          </w:rPr>
          <w:t xml:space="preserve"> in </w:t>
        </w:r>
        <w:r w:rsidR="00DA1352" w:rsidRPr="000F3431">
          <w:rPr>
            <w:noProof/>
            <w:lang w:eastAsia="en-US"/>
          </w:rPr>
          <w:t xml:space="preserve">the clause 4.2.3.2 </w:t>
        </w:r>
      </w:ins>
      <w:ins w:id="297" w:author="xushengfeng" w:date="2021-03-31T09:52:00Z">
        <w:r w:rsidR="00883296">
          <w:rPr>
            <w:rFonts w:hint="eastAsia"/>
            <w:noProof/>
            <w:lang w:eastAsia="zh-CN"/>
          </w:rPr>
          <w:t>of</w:t>
        </w:r>
      </w:ins>
      <w:ins w:id="298" w:author="xushengfeng" w:date="2021-03-31T09:51:00Z">
        <w:r w:rsidR="00DA1352" w:rsidRPr="000F3431">
          <w:rPr>
            <w:noProof/>
            <w:lang w:eastAsia="en-US"/>
          </w:rPr>
          <w:t xml:space="preserve"> TS 23.502 [</w:t>
        </w:r>
        <w:r w:rsidR="00DA1352">
          <w:rPr>
            <w:noProof/>
            <w:lang w:eastAsia="en-US"/>
          </w:rPr>
          <w:t>5</w:t>
        </w:r>
        <w:r w:rsidR="00DA1352" w:rsidRPr="000F3431">
          <w:rPr>
            <w:noProof/>
            <w:lang w:eastAsia="en-US"/>
          </w:rPr>
          <w:t>]</w:t>
        </w:r>
      </w:ins>
      <w:ins w:id="299" w:author="HW user10" w:date="2021-03-17T15:34:00Z">
        <w:r w:rsidR="000F3431" w:rsidRPr="000F3431">
          <w:rPr>
            <w:lang w:eastAsia="en-US"/>
          </w:rPr>
          <w:t>.</w:t>
        </w:r>
      </w:ins>
    </w:p>
    <w:p w14:paraId="6D3EFC0F" w14:textId="7ECBF4BE" w:rsidR="00722F74" w:rsidRPr="000F3431" w:rsidRDefault="00722F74" w:rsidP="00722F74">
      <w:pPr>
        <w:pStyle w:val="EditorsNote"/>
        <w:rPr>
          <w:ins w:id="300" w:author="HW user10" w:date="2021-03-17T15:34:00Z"/>
          <w:lang w:eastAsia="en-US"/>
        </w:rPr>
      </w:pPr>
      <w:ins w:id="301" w:author="OPPO" w:date="2021-04-09T17:50:00Z">
        <w:r w:rsidRPr="00722F74">
          <w:rPr>
            <w:highlight w:val="green"/>
          </w:rPr>
          <w:t>Editor's Note:</w:t>
        </w:r>
        <w:r w:rsidRPr="00722F74">
          <w:rPr>
            <w:highlight w:val="green"/>
          </w:rPr>
          <w:tab/>
        </w:r>
      </w:ins>
      <w:ins w:id="302" w:author="OPPO" w:date="2021-04-09T17:52:00Z">
        <w:r w:rsidRPr="00722F74">
          <w:rPr>
            <w:highlight w:val="green"/>
          </w:rPr>
          <w:t>How</w:t>
        </w:r>
      </w:ins>
      <w:ins w:id="303" w:author="OPPO" w:date="2021-04-09T17:51:00Z">
        <w:r w:rsidRPr="00722F74">
          <w:rPr>
            <w:highlight w:val="green"/>
          </w:rPr>
          <w:t xml:space="preserve"> the </w:t>
        </w:r>
        <w:r w:rsidRPr="00722F74">
          <w:rPr>
            <w:highlight w:val="green"/>
            <w:lang w:eastAsia="en-US"/>
          </w:rPr>
          <w:t xml:space="preserve">ProSe UE-to-Network Relay </w:t>
        </w:r>
      </w:ins>
      <w:ins w:id="304" w:author="OPPO" w:date="2021-04-09T17:52:00Z">
        <w:r w:rsidRPr="00722F74">
          <w:rPr>
            <w:highlight w:val="green"/>
            <w:lang w:eastAsia="en-US"/>
          </w:rPr>
          <w:t xml:space="preserve">is triggered to </w:t>
        </w:r>
      </w:ins>
      <w:ins w:id="305" w:author="OPPO" w:date="2021-04-09T17:51:00Z">
        <w:r w:rsidRPr="00722F74">
          <w:rPr>
            <w:rFonts w:hint="eastAsia"/>
            <w:highlight w:val="green"/>
            <w:lang w:eastAsia="zh-CN"/>
          </w:rPr>
          <w:t>perform</w:t>
        </w:r>
        <w:r w:rsidRPr="00722F74">
          <w:rPr>
            <w:highlight w:val="green"/>
            <w:lang w:eastAsia="en-US"/>
          </w:rPr>
          <w:t xml:space="preserve"> Service Request </w:t>
        </w:r>
        <w:r w:rsidRPr="00722F74">
          <w:rPr>
            <w:rFonts w:hint="eastAsia"/>
            <w:highlight w:val="green"/>
            <w:lang w:eastAsia="zh-CN"/>
          </w:rPr>
          <w:t>procedure</w:t>
        </w:r>
      </w:ins>
      <w:ins w:id="306" w:author="OPPO" w:date="2021-04-09T17:52:00Z">
        <w:r w:rsidRPr="00722F74">
          <w:rPr>
            <w:highlight w:val="green"/>
            <w:lang w:eastAsia="zh-CN"/>
          </w:rPr>
          <w:t xml:space="preserve"> </w:t>
        </w:r>
      </w:ins>
      <w:ins w:id="307" w:author="OPPO" w:date="2021-04-09T17:53:00Z">
        <w:r w:rsidRPr="00722F74">
          <w:rPr>
            <w:highlight w:val="green"/>
          </w:rPr>
          <w:t>requires cooperation with RAN2</w:t>
        </w:r>
      </w:ins>
      <w:ins w:id="308" w:author="OPPO" w:date="2021-04-09T17:50:00Z">
        <w:r w:rsidRPr="00722F74">
          <w:rPr>
            <w:highlight w:val="green"/>
          </w:rPr>
          <w:t>.</w:t>
        </w:r>
      </w:ins>
    </w:p>
    <w:p w14:paraId="66DB93EF" w14:textId="5A48180A" w:rsidR="000F3431" w:rsidRPr="000F3431" w:rsidRDefault="0066645C" w:rsidP="0066645C">
      <w:pPr>
        <w:pStyle w:val="B1"/>
        <w:rPr>
          <w:ins w:id="309" w:author="HW user10" w:date="2021-03-17T15:34:00Z"/>
          <w:lang w:eastAsia="en-US"/>
        </w:rPr>
      </w:pPr>
      <w:ins w:id="310" w:author="Huawei C" w:date="2021-03-31T14:39:00Z">
        <w:r>
          <w:rPr>
            <w:lang w:eastAsia="en-US"/>
          </w:rPr>
          <w:t>5</w:t>
        </w:r>
      </w:ins>
      <w:ins w:id="311" w:author="HW user10" w:date="2021-03-17T15:34:00Z">
        <w:r w:rsidR="000F3431" w:rsidRPr="000F3431">
          <w:rPr>
            <w:lang w:eastAsia="en-US"/>
          </w:rPr>
          <w:t>.</w:t>
        </w:r>
        <w:r w:rsidR="000F3431" w:rsidRPr="000F3431">
          <w:rPr>
            <w:lang w:eastAsia="en-US"/>
          </w:rPr>
          <w:tab/>
        </w:r>
      </w:ins>
      <w:ins w:id="312" w:author="Huawei C" w:date="2021-03-31T10:49:00Z">
        <w:r w:rsidR="00F63B58">
          <w:rPr>
            <w:lang w:eastAsia="en-US"/>
          </w:rPr>
          <w:t xml:space="preserve">The </w:t>
        </w:r>
      </w:ins>
      <w:ins w:id="313" w:author="HW user10" w:date="2021-03-17T15:34:00Z">
        <w:r w:rsidR="000F3431" w:rsidRPr="000F3431">
          <w:rPr>
            <w:lang w:eastAsia="en-US"/>
          </w:rPr>
          <w:t>Remote UE establish</w:t>
        </w:r>
      </w:ins>
      <w:ins w:id="314" w:author="xushengfeng" w:date="2021-03-31T09:52:00Z">
        <w:r w:rsidR="00E913B9">
          <w:rPr>
            <w:lang w:eastAsia="en-US"/>
          </w:rPr>
          <w:t>es</w:t>
        </w:r>
      </w:ins>
      <w:ins w:id="315" w:author="HW user10" w:date="2021-03-17T15:34:00Z">
        <w:r w:rsidR="000F3431" w:rsidRPr="000F3431">
          <w:rPr>
            <w:lang w:eastAsia="en-US"/>
          </w:rPr>
          <w:t xml:space="preserve"> an </w:t>
        </w:r>
      </w:ins>
      <w:ins w:id="316" w:author="Huawei C" w:date="2021-04-01T10:38:00Z">
        <w:r w:rsidR="00703863">
          <w:rPr>
            <w:lang w:eastAsia="en-US"/>
          </w:rPr>
          <w:t>RRC</w:t>
        </w:r>
      </w:ins>
      <w:ins w:id="317" w:author="HW user10" w:date="2021-03-17T15:34:00Z">
        <w:r w:rsidR="000F3431" w:rsidRPr="000F3431">
          <w:rPr>
            <w:lang w:eastAsia="en-US"/>
          </w:rPr>
          <w:t xml:space="preserve"> Connection with the same NG-RAN serving the </w:t>
        </w:r>
      </w:ins>
      <w:ins w:id="318" w:author="xushengfeng" w:date="2021-03-31T09:55:00Z">
        <w:r w:rsidR="00303604" w:rsidRPr="000F3431">
          <w:rPr>
            <w:lang w:eastAsia="en-US"/>
          </w:rPr>
          <w:t xml:space="preserve">selected </w:t>
        </w:r>
      </w:ins>
      <w:ins w:id="319" w:author="Huawei C" w:date="2021-04-01T10:44:00Z">
        <w:r w:rsidR="00703863">
          <w:rPr>
            <w:lang w:eastAsia="en-US"/>
          </w:rPr>
          <w:t xml:space="preserve">ProSe </w:t>
        </w:r>
      </w:ins>
      <w:ins w:id="320" w:author="xushengfeng" w:date="2021-03-31T09:55:00Z">
        <w:r w:rsidR="00303604" w:rsidRPr="000F3431">
          <w:rPr>
            <w:lang w:eastAsia="en-US"/>
          </w:rPr>
          <w:t xml:space="preserve">UE-to-Network </w:t>
        </w:r>
      </w:ins>
      <w:ins w:id="321" w:author="HW user10" w:date="2021-03-17T15:34:00Z">
        <w:r w:rsidR="000F3431" w:rsidRPr="000F3431">
          <w:rPr>
            <w:lang w:eastAsia="en-US"/>
          </w:rPr>
          <w:t>Relay</w:t>
        </w:r>
      </w:ins>
      <w:ins w:id="322" w:author="xushengfeng" w:date="2021-03-31T09:53:00Z">
        <w:r w:rsidR="00E913B9">
          <w:rPr>
            <w:lang w:eastAsia="en-US"/>
          </w:rPr>
          <w:t>,</w:t>
        </w:r>
        <w:r w:rsidR="00E913B9" w:rsidRPr="00E913B9">
          <w:rPr>
            <w:lang w:eastAsia="en-US"/>
          </w:rPr>
          <w:t xml:space="preserve"> </w:t>
        </w:r>
        <w:r w:rsidR="00E913B9">
          <w:rPr>
            <w:lang w:eastAsia="en-US"/>
          </w:rPr>
          <w:t xml:space="preserve">specified in </w:t>
        </w:r>
        <w:r w:rsidR="00E913B9" w:rsidRPr="00140E21">
          <w:t>TS</w:t>
        </w:r>
        <w:r w:rsidR="00E913B9">
          <w:t xml:space="preserve"> </w:t>
        </w:r>
        <w:r w:rsidR="00E913B9" w:rsidRPr="0010317C">
          <w:rPr>
            <w:highlight w:val="yellow"/>
          </w:rPr>
          <w:t>38.XXX</w:t>
        </w:r>
      </w:ins>
      <w:ins w:id="323" w:author="HW user10" w:date="2021-03-17T15:34:00Z">
        <w:r w:rsidR="000F3431" w:rsidRPr="000F3431">
          <w:rPr>
            <w:lang w:eastAsia="en-US"/>
          </w:rPr>
          <w:t>.</w:t>
        </w:r>
      </w:ins>
    </w:p>
    <w:p w14:paraId="10C72B97" w14:textId="7F563B40" w:rsidR="000F3431" w:rsidRPr="000F3431" w:rsidRDefault="0066645C" w:rsidP="0066645C">
      <w:pPr>
        <w:pStyle w:val="B1"/>
        <w:rPr>
          <w:ins w:id="324" w:author="HW user10" w:date="2021-03-17T15:34:00Z"/>
          <w:lang w:eastAsia="en-US"/>
        </w:rPr>
      </w:pPr>
      <w:ins w:id="325" w:author="Huawei C" w:date="2021-03-31T14:39:00Z">
        <w:r>
          <w:rPr>
            <w:lang w:eastAsia="en-US"/>
          </w:rPr>
          <w:lastRenderedPageBreak/>
          <w:t>6</w:t>
        </w:r>
      </w:ins>
      <w:ins w:id="326" w:author="HW user10" w:date="2021-03-17T15:34:00Z">
        <w:r w:rsidR="000F3431" w:rsidRPr="000F3431">
          <w:rPr>
            <w:lang w:eastAsia="en-US"/>
          </w:rPr>
          <w:t>.</w:t>
        </w:r>
        <w:r w:rsidR="000F3431" w:rsidRPr="000F3431">
          <w:rPr>
            <w:lang w:eastAsia="en-US"/>
          </w:rPr>
          <w:tab/>
        </w:r>
      </w:ins>
      <w:ins w:id="327" w:author="Huawei C" w:date="2021-03-31T10:49:00Z">
        <w:r w:rsidR="00F63B58">
          <w:rPr>
            <w:lang w:eastAsia="en-US"/>
          </w:rPr>
          <w:t xml:space="preserve">The </w:t>
        </w:r>
      </w:ins>
      <w:ins w:id="328" w:author="HW user10" w:date="2021-03-17T15:34:00Z">
        <w:r w:rsidR="000F3431" w:rsidRPr="000F3431">
          <w:rPr>
            <w:lang w:eastAsia="en-US"/>
          </w:rPr>
          <w:t xml:space="preserve">Remote UE sends a NAS message to the serving AMF. The NAS message is encapsulated in an </w:t>
        </w:r>
      </w:ins>
      <w:ins w:id="329" w:author="OPPO" w:date="2021-04-09T17:54:00Z">
        <w:r w:rsidR="00722F74" w:rsidRPr="00722F74">
          <w:rPr>
            <w:highlight w:val="green"/>
            <w:lang w:eastAsia="en-US"/>
          </w:rPr>
          <w:t>Uu</w:t>
        </w:r>
        <w:r w:rsidR="00722F74">
          <w:rPr>
            <w:lang w:eastAsia="en-US"/>
          </w:rPr>
          <w:t xml:space="preserve"> </w:t>
        </w:r>
      </w:ins>
      <w:ins w:id="330" w:author="HW user10" w:date="2021-03-17T15:34:00Z">
        <w:r w:rsidR="000F3431" w:rsidRPr="000F3431">
          <w:rPr>
            <w:lang w:eastAsia="en-US"/>
          </w:rPr>
          <w:t xml:space="preserve">RRC message that is sent over PC5 to the </w:t>
        </w:r>
      </w:ins>
      <w:ins w:id="331" w:author="Huawei C" w:date="2021-04-01T10:45:00Z">
        <w:r w:rsidR="00703863">
          <w:rPr>
            <w:lang w:eastAsia="en-US"/>
          </w:rPr>
          <w:t xml:space="preserve">ProSe </w:t>
        </w:r>
      </w:ins>
      <w:ins w:id="332" w:author="HW user10" w:date="2021-03-17T15:34:00Z">
        <w:r w:rsidR="000F3431" w:rsidRPr="000F3431">
          <w:rPr>
            <w:lang w:eastAsia="en-US"/>
          </w:rPr>
          <w:t xml:space="preserve">UE-to-Network Relay, and the </w:t>
        </w:r>
      </w:ins>
      <w:ins w:id="333" w:author="Huawei C" w:date="2021-04-01T10:45:00Z">
        <w:r w:rsidR="00703863">
          <w:rPr>
            <w:lang w:eastAsia="en-US"/>
          </w:rPr>
          <w:t xml:space="preserve">ProSe </w:t>
        </w:r>
      </w:ins>
      <w:ins w:id="334" w:author="HW user10" w:date="2021-03-17T15:34:00Z">
        <w:r w:rsidR="000F3431" w:rsidRPr="000F3431">
          <w:rPr>
            <w:lang w:eastAsia="en-US"/>
          </w:rPr>
          <w:t xml:space="preserve">UE-to-Network Relay forwards the </w:t>
        </w:r>
      </w:ins>
      <w:ins w:id="335" w:author="OPPO" w:date="2021-04-09T17:56:00Z">
        <w:r w:rsidR="00722F74" w:rsidRPr="00722F74">
          <w:rPr>
            <w:highlight w:val="green"/>
            <w:lang w:eastAsia="en-US"/>
          </w:rPr>
          <w:t>Uu</w:t>
        </w:r>
        <w:r w:rsidR="00722F74">
          <w:rPr>
            <w:lang w:eastAsia="en-US"/>
          </w:rPr>
          <w:t xml:space="preserve"> </w:t>
        </w:r>
      </w:ins>
      <w:ins w:id="336" w:author="xushengfeng" w:date="2021-03-31T09:56:00Z">
        <w:r w:rsidR="00B85CA2">
          <w:rPr>
            <w:lang w:eastAsia="en-US"/>
          </w:rPr>
          <w:t xml:space="preserve">RRC </w:t>
        </w:r>
      </w:ins>
      <w:ins w:id="337" w:author="HW user10" w:date="2021-03-17T15:34:00Z">
        <w:r w:rsidR="000F3431" w:rsidRPr="000F3431">
          <w:rPr>
            <w:lang w:eastAsia="en-US"/>
          </w:rPr>
          <w:t xml:space="preserve">message to the NG-RAN </w:t>
        </w:r>
      </w:ins>
      <w:ins w:id="338" w:author="xushengfeng" w:date="2021-03-31T09:55:00Z">
        <w:r w:rsidR="00BC3ACF">
          <w:rPr>
            <w:lang w:eastAsia="en-US"/>
          </w:rPr>
          <w:t xml:space="preserve">specified in </w:t>
        </w:r>
        <w:r w:rsidR="00BC3ACF" w:rsidRPr="00140E21">
          <w:t>TS</w:t>
        </w:r>
        <w:r w:rsidR="00BC3ACF">
          <w:t xml:space="preserve"> </w:t>
        </w:r>
        <w:r w:rsidR="00BC3ACF" w:rsidRPr="0010317C">
          <w:rPr>
            <w:highlight w:val="yellow"/>
          </w:rPr>
          <w:t>38.XXX</w:t>
        </w:r>
      </w:ins>
      <w:ins w:id="339" w:author="HW user10" w:date="2021-03-17T15:34:00Z">
        <w:r w:rsidR="000F3431" w:rsidRPr="000F3431">
          <w:rPr>
            <w:lang w:eastAsia="en-US"/>
          </w:rPr>
          <w:t xml:space="preserve">. NG-RAN </w:t>
        </w:r>
        <w:del w:id="340" w:author="OPPO" w:date="2021-04-09T17:55:00Z">
          <w:r w:rsidR="000F3431" w:rsidRPr="00722F74" w:rsidDel="00722F74">
            <w:rPr>
              <w:highlight w:val="green"/>
              <w:lang w:eastAsia="en-US"/>
              <w:rPrChange w:id="341" w:author="OPPO" w:date="2021-04-09T17:57:00Z">
                <w:rPr>
                  <w:lang w:eastAsia="en-US"/>
                </w:rPr>
              </w:rPrChange>
            </w:rPr>
            <w:delText>derives</w:delText>
          </w:r>
        </w:del>
      </w:ins>
      <w:ins w:id="342" w:author="OPPO" w:date="2021-04-09T17:55:00Z">
        <w:r w:rsidR="00722F74" w:rsidRPr="00722F74">
          <w:rPr>
            <w:highlight w:val="green"/>
            <w:lang w:eastAsia="en-US"/>
            <w:rPrChange w:id="343" w:author="OPPO" w:date="2021-04-09T17:57:00Z">
              <w:rPr>
                <w:lang w:eastAsia="en-US"/>
              </w:rPr>
            </w:rPrChange>
          </w:rPr>
          <w:t>selects</w:t>
        </w:r>
      </w:ins>
      <w:ins w:id="344" w:author="HW user10" w:date="2021-03-17T15:34:00Z">
        <w:r w:rsidR="000F3431" w:rsidRPr="000F3431">
          <w:rPr>
            <w:lang w:eastAsia="en-US"/>
          </w:rPr>
          <w:t xml:space="preserve"> </w:t>
        </w:r>
      </w:ins>
      <w:ins w:id="345" w:author="Huawei C" w:date="2021-04-01T10:46:00Z">
        <w:r w:rsidR="00703863">
          <w:rPr>
            <w:lang w:eastAsia="en-US"/>
          </w:rPr>
          <w:t xml:space="preserve">the </w:t>
        </w:r>
      </w:ins>
      <w:ins w:id="346" w:author="HW user10" w:date="2021-03-17T15:34:00Z">
        <w:r w:rsidR="000F3431" w:rsidRPr="000F3431">
          <w:rPr>
            <w:lang w:eastAsia="en-US"/>
          </w:rPr>
          <w:t>Remote UE's serving AMF and forwards the NAS message to this AMF.</w:t>
        </w:r>
      </w:ins>
    </w:p>
    <w:p w14:paraId="43E00BAF" w14:textId="75367448" w:rsidR="000F3431" w:rsidRPr="000F3431" w:rsidRDefault="000F3431" w:rsidP="0066645C">
      <w:pPr>
        <w:pStyle w:val="B1"/>
        <w:rPr>
          <w:ins w:id="347" w:author="HW user10" w:date="2021-03-17T15:34:00Z"/>
          <w:lang w:eastAsia="en-US"/>
        </w:rPr>
      </w:pPr>
      <w:ins w:id="348" w:author="HW user10" w:date="2021-03-17T15:34:00Z">
        <w:r w:rsidRPr="000F3431">
          <w:rPr>
            <w:lang w:eastAsia="en-US"/>
          </w:rPr>
          <w:tab/>
          <w:t xml:space="preserve">If Remote UE has not performed the initial registration, the NAS message is </w:t>
        </w:r>
      </w:ins>
      <w:ins w:id="349" w:author="Huawei C" w:date="2021-03-31T10:50:00Z">
        <w:r w:rsidR="00F63B58">
          <w:rPr>
            <w:lang w:eastAsia="en-US"/>
          </w:rPr>
          <w:t>a</w:t>
        </w:r>
      </w:ins>
      <w:ins w:id="350" w:author="Huawei C" w:date="2021-03-31T10:51:00Z">
        <w:r w:rsidR="00F63B58">
          <w:rPr>
            <w:lang w:eastAsia="en-US"/>
          </w:rPr>
          <w:t>n</w:t>
        </w:r>
      </w:ins>
      <w:ins w:id="351" w:author="Huawei C" w:date="2021-03-31T10:50:00Z">
        <w:r w:rsidR="00F63B58">
          <w:rPr>
            <w:lang w:eastAsia="en-US"/>
          </w:rPr>
          <w:t xml:space="preserve"> </w:t>
        </w:r>
      </w:ins>
      <w:ins w:id="352" w:author="HW user10" w:date="2021-03-17T15:34:00Z">
        <w:r w:rsidRPr="000F3431">
          <w:rPr>
            <w:lang w:eastAsia="en-US"/>
          </w:rPr>
          <w:t xml:space="preserve">initial </w:t>
        </w:r>
      </w:ins>
      <w:ins w:id="353" w:author="Huawei C" w:date="2021-03-31T10:52:00Z">
        <w:r w:rsidR="00F63B58">
          <w:rPr>
            <w:lang w:eastAsia="en-US"/>
          </w:rPr>
          <w:t>R</w:t>
        </w:r>
      </w:ins>
      <w:ins w:id="354" w:author="HW user10" w:date="2021-03-17T15:34:00Z">
        <w:r w:rsidRPr="000F3431">
          <w:rPr>
            <w:lang w:eastAsia="en-US"/>
          </w:rPr>
          <w:t>egistration message. Otherwise, the NAS message is either a service request message, or a mobility or periodic Registration message.</w:t>
        </w:r>
      </w:ins>
    </w:p>
    <w:p w14:paraId="5A983628" w14:textId="68A73FCC" w:rsidR="000F3431" w:rsidRPr="000F3431" w:rsidRDefault="0066645C" w:rsidP="0066645C">
      <w:pPr>
        <w:pStyle w:val="B1"/>
        <w:rPr>
          <w:ins w:id="355" w:author="HW user10" w:date="2021-03-17T15:34:00Z"/>
          <w:noProof/>
          <w:lang w:eastAsia="en-US"/>
        </w:rPr>
      </w:pPr>
      <w:ins w:id="356" w:author="Huawei C" w:date="2021-03-31T14:39:00Z">
        <w:r>
          <w:rPr>
            <w:noProof/>
            <w:lang w:eastAsia="en-US"/>
          </w:rPr>
          <w:t>7</w:t>
        </w:r>
      </w:ins>
      <w:ins w:id="357" w:author="HW user10" w:date="2021-03-17T15:34:00Z">
        <w:r w:rsidR="000F3431" w:rsidRPr="000F3431">
          <w:rPr>
            <w:noProof/>
            <w:lang w:eastAsia="en-US"/>
          </w:rPr>
          <w:t>.</w:t>
        </w:r>
        <w:r w:rsidR="000F3431" w:rsidRPr="000F3431">
          <w:rPr>
            <w:noProof/>
            <w:lang w:eastAsia="en-US"/>
          </w:rPr>
          <w:tab/>
        </w:r>
      </w:ins>
      <w:ins w:id="358" w:author="Huawei C" w:date="2021-03-31T10:52:00Z">
        <w:r w:rsidR="00035708">
          <w:rPr>
            <w:noProof/>
            <w:lang w:eastAsia="en-US"/>
          </w:rPr>
          <w:t xml:space="preserve">The </w:t>
        </w:r>
      </w:ins>
      <w:ins w:id="359" w:author="HW user10" w:date="2021-03-17T15:34:00Z">
        <w:r w:rsidR="000F3431" w:rsidRPr="000F3431">
          <w:rPr>
            <w:noProof/>
            <w:lang w:eastAsia="en-US"/>
          </w:rPr>
          <w:t>Remote UE may trigger the PDU Session Establishment procedure as defined in clause 4.3.2.2 of TS 23.502 [</w:t>
        </w:r>
      </w:ins>
      <w:ins w:id="360" w:author="HW user10" w:date="2021-03-17T15:39:00Z">
        <w:r w:rsidR="00B40F5E">
          <w:rPr>
            <w:noProof/>
            <w:lang w:eastAsia="en-US"/>
          </w:rPr>
          <w:t>5</w:t>
        </w:r>
      </w:ins>
      <w:ins w:id="361" w:author="HW user10" w:date="2021-03-17T15:34:00Z">
        <w:r w:rsidR="000F3431" w:rsidRPr="000F3431">
          <w:rPr>
            <w:noProof/>
            <w:lang w:eastAsia="en-US"/>
          </w:rPr>
          <w:t>].</w:t>
        </w:r>
      </w:ins>
    </w:p>
    <w:p w14:paraId="1C629505" w14:textId="1D26332F" w:rsidR="000F3431" w:rsidRPr="000F3431" w:rsidRDefault="0066645C" w:rsidP="0066645C">
      <w:pPr>
        <w:pStyle w:val="B1"/>
        <w:rPr>
          <w:ins w:id="362" w:author="HW user10" w:date="2021-03-17T15:34:00Z"/>
          <w:noProof/>
          <w:lang w:eastAsia="en-US"/>
        </w:rPr>
      </w:pPr>
      <w:ins w:id="363" w:author="Huawei C" w:date="2021-03-31T14:39:00Z">
        <w:r>
          <w:rPr>
            <w:noProof/>
            <w:lang w:eastAsia="en-US"/>
          </w:rPr>
          <w:t>8</w:t>
        </w:r>
      </w:ins>
      <w:ins w:id="364" w:author="HW user10" w:date="2021-03-17T15:34:00Z">
        <w:r w:rsidR="000F3431" w:rsidRPr="000F3431">
          <w:rPr>
            <w:noProof/>
            <w:lang w:eastAsia="en-US"/>
          </w:rPr>
          <w:t>.</w:t>
        </w:r>
        <w:r w:rsidR="000F3431" w:rsidRPr="000F3431">
          <w:rPr>
            <w:noProof/>
            <w:lang w:eastAsia="en-US"/>
          </w:rPr>
          <w:tab/>
          <w:t xml:space="preserve">The data is </w:t>
        </w:r>
      </w:ins>
      <w:ins w:id="365" w:author="Huawei C" w:date="2021-03-31T10:52:00Z">
        <w:r w:rsidR="00035708">
          <w:rPr>
            <w:noProof/>
            <w:lang w:eastAsia="en-US"/>
          </w:rPr>
          <w:t xml:space="preserve">transferred </w:t>
        </w:r>
      </w:ins>
      <w:ins w:id="366" w:author="HW user10" w:date="2021-03-17T15:34:00Z">
        <w:r w:rsidR="000F3431" w:rsidRPr="000F3431">
          <w:rPr>
            <w:noProof/>
            <w:lang w:eastAsia="en-US"/>
          </w:rPr>
          <w:t xml:space="preserve">between </w:t>
        </w:r>
      </w:ins>
      <w:ins w:id="367" w:author="Huawei C" w:date="2021-03-31T10:53:00Z">
        <w:r w:rsidR="00035708">
          <w:rPr>
            <w:noProof/>
            <w:lang w:eastAsia="en-US"/>
          </w:rPr>
          <w:t xml:space="preserve">the </w:t>
        </w:r>
      </w:ins>
      <w:ins w:id="368" w:author="HW user10" w:date="2021-03-17T15:34:00Z">
        <w:r w:rsidR="000F3431" w:rsidRPr="000F3431">
          <w:rPr>
            <w:noProof/>
            <w:lang w:eastAsia="en-US"/>
          </w:rPr>
          <w:t xml:space="preserve">Remote UE and UPF via </w:t>
        </w:r>
      </w:ins>
      <w:ins w:id="369" w:author="Huawei C" w:date="2021-04-01T10:46:00Z">
        <w:r w:rsidR="00703863">
          <w:rPr>
            <w:noProof/>
            <w:lang w:eastAsia="en-US"/>
          </w:rPr>
          <w:t xml:space="preserve">the ProSe </w:t>
        </w:r>
      </w:ins>
      <w:ins w:id="370" w:author="HW user10" w:date="2021-03-17T15:34:00Z">
        <w:r w:rsidR="000F3431" w:rsidRPr="000F3431">
          <w:rPr>
            <w:noProof/>
            <w:lang w:eastAsia="en-US"/>
          </w:rPr>
          <w:t xml:space="preserve">UE-to-Network Relay and NG-RAN. The </w:t>
        </w:r>
      </w:ins>
      <w:ins w:id="371" w:author="Huawei C" w:date="2021-04-01T10:46:00Z">
        <w:r w:rsidR="00703863">
          <w:rPr>
            <w:noProof/>
            <w:lang w:eastAsia="en-US"/>
          </w:rPr>
          <w:t xml:space="preserve">ProSe </w:t>
        </w:r>
      </w:ins>
      <w:ins w:id="372" w:author="HW user10" w:date="2021-03-17T15:34:00Z">
        <w:r w:rsidR="000F3431" w:rsidRPr="000F3431">
          <w:rPr>
            <w:noProof/>
            <w:lang w:eastAsia="en-US"/>
          </w:rPr>
          <w:t>UE-to-Network Relay forwards all the data messages between the Remote UE and NG-RAN</w:t>
        </w:r>
      </w:ins>
      <w:ins w:id="373" w:author="xushengfeng" w:date="2021-03-31T09:43:00Z">
        <w:r w:rsidR="00414C71">
          <w:rPr>
            <w:noProof/>
            <w:lang w:eastAsia="en-US"/>
          </w:rPr>
          <w:t xml:space="preserve">, </w:t>
        </w:r>
      </w:ins>
      <w:ins w:id="374" w:author="Huawei C" w:date="2021-03-31T10:53:00Z">
        <w:r w:rsidR="0057735C">
          <w:rPr>
            <w:noProof/>
            <w:lang w:eastAsia="en-US"/>
          </w:rPr>
          <w:t>a</w:t>
        </w:r>
      </w:ins>
      <w:ins w:id="375" w:author="xushengfeng" w:date="2021-03-31T09:43:00Z">
        <w:r w:rsidR="00414C71">
          <w:rPr>
            <w:noProof/>
            <w:lang w:eastAsia="en-US"/>
          </w:rPr>
          <w:t>s</w:t>
        </w:r>
        <w:r w:rsidR="00414C71" w:rsidRPr="00414C71">
          <w:rPr>
            <w:lang w:eastAsia="en-US"/>
          </w:rPr>
          <w:t xml:space="preserve"> </w:t>
        </w:r>
        <w:r w:rsidR="00414C71">
          <w:rPr>
            <w:lang w:eastAsia="en-US"/>
          </w:rPr>
          <w:t xml:space="preserve">specified in </w:t>
        </w:r>
        <w:r w:rsidR="00414C71" w:rsidRPr="00140E21">
          <w:t>TS</w:t>
        </w:r>
        <w:r w:rsidR="00414C71">
          <w:t xml:space="preserve"> </w:t>
        </w:r>
        <w:r w:rsidR="00414C71" w:rsidRPr="0010317C">
          <w:rPr>
            <w:highlight w:val="yellow"/>
          </w:rPr>
          <w:t>38.XXX</w:t>
        </w:r>
      </w:ins>
      <w:ins w:id="376" w:author="HW user10" w:date="2021-03-17T15:34:00Z">
        <w:r w:rsidR="000F3431" w:rsidRPr="000F3431">
          <w:rPr>
            <w:noProof/>
            <w:lang w:eastAsia="en-US"/>
          </w:rPr>
          <w:t>.</w:t>
        </w:r>
      </w:ins>
    </w:p>
    <w:p w14:paraId="05A5974A" w14:textId="20879484" w:rsidR="006A73A9" w:rsidRPr="004F4C4C" w:rsidRDefault="006A73A9" w:rsidP="006A73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377" w:author="IDCC" w:date="2021-04-13T21:36:00Z">
            <w:rPr>
              <w:rFonts w:ascii="Arial" w:hAnsi="Arial" w:cs="Arial"/>
              <w:color w:val="FF0000"/>
              <w:sz w:val="28"/>
              <w:szCs w:val="28"/>
              <w:lang w:val="en-US"/>
            </w:rPr>
          </w:rPrChange>
        </w:rPr>
      </w:pPr>
      <w:r w:rsidRPr="004F4C4C">
        <w:rPr>
          <w:rFonts w:ascii="Arial" w:hAnsi="Arial" w:cs="Arial"/>
          <w:color w:val="FF0000"/>
          <w:sz w:val="28"/>
          <w:szCs w:val="28"/>
          <w:lang w:val="en-US"/>
        </w:rPr>
        <w:t xml:space="preserve">* * * * </w:t>
      </w:r>
      <w:r w:rsidRPr="004F4C4C">
        <w:rPr>
          <w:rFonts w:ascii="Arial" w:hAnsi="Arial" w:cs="Arial"/>
          <w:color w:val="FF0000"/>
          <w:sz w:val="28"/>
          <w:szCs w:val="28"/>
          <w:lang w:val="en-US" w:eastAsia="zh-CN"/>
          <w:rPrChange w:id="378" w:author="IDCC" w:date="2021-04-13T21:36:00Z">
            <w:rPr>
              <w:rFonts w:ascii="Arial" w:hAnsi="Arial" w:cs="Arial"/>
              <w:color w:val="FF0000"/>
              <w:sz w:val="28"/>
              <w:szCs w:val="28"/>
              <w:lang w:val="en-US" w:eastAsia="zh-CN"/>
            </w:rPr>
          </w:rPrChange>
        </w:rPr>
        <w:t xml:space="preserve">Second </w:t>
      </w:r>
      <w:r w:rsidRPr="004F4C4C">
        <w:rPr>
          <w:rFonts w:ascii="Arial" w:hAnsi="Arial" w:cs="Arial"/>
          <w:color w:val="FF0000"/>
          <w:sz w:val="28"/>
          <w:szCs w:val="28"/>
          <w:lang w:val="en-US"/>
          <w:rPrChange w:id="379" w:author="IDCC" w:date="2021-04-13T21:36:00Z">
            <w:rPr>
              <w:rFonts w:ascii="Arial" w:hAnsi="Arial" w:cs="Arial"/>
              <w:color w:val="FF0000"/>
              <w:sz w:val="28"/>
              <w:szCs w:val="28"/>
              <w:lang w:val="en-US"/>
            </w:rPr>
          </w:rPrChange>
        </w:rPr>
        <w:t>change * * * *</w:t>
      </w:r>
    </w:p>
    <w:p w14:paraId="4C10519F" w14:textId="33253892" w:rsidR="006A73A9" w:rsidRPr="004F4C4C" w:rsidRDefault="006A73A9" w:rsidP="006A73A9">
      <w:pPr>
        <w:pStyle w:val="Heading5"/>
        <w:rPr>
          <w:ins w:id="380" w:author="Huawei C" w:date="2021-04-06T11:55:00Z"/>
          <w:rFonts w:eastAsia="Arial" w:cs="Arial"/>
          <w:szCs w:val="22"/>
          <w:rPrChange w:id="381" w:author="IDCC" w:date="2021-04-13T21:36:00Z">
            <w:rPr>
              <w:ins w:id="382" w:author="Huawei C" w:date="2021-04-06T11:55:00Z"/>
              <w:rFonts w:eastAsia="Arial" w:cs="Arial"/>
              <w:szCs w:val="22"/>
            </w:rPr>
          </w:rPrChange>
        </w:rPr>
      </w:pPr>
      <w:commentRangeStart w:id="383"/>
      <w:ins w:id="384" w:author="Huawei C" w:date="2021-04-06T11:55:00Z">
        <w:r w:rsidRPr="004F4C4C">
          <w:rPr>
            <w:rFonts w:eastAsia="Arial" w:cs="Arial"/>
            <w:szCs w:val="22"/>
            <w:rPrChange w:id="385" w:author="IDCC" w:date="2021-04-13T21:36:00Z">
              <w:rPr>
                <w:rFonts w:eastAsia="Arial" w:cs="Arial"/>
                <w:szCs w:val="22"/>
              </w:rPr>
            </w:rPrChange>
          </w:rPr>
          <w:t>6.5.</w:t>
        </w:r>
      </w:ins>
      <w:proofErr w:type="gramStart"/>
      <w:ins w:id="386" w:author="Huawei C" w:date="2021-04-06T11:56:00Z">
        <w:r w:rsidRPr="004F4C4C">
          <w:rPr>
            <w:rFonts w:eastAsia="Arial" w:cs="Arial"/>
            <w:szCs w:val="22"/>
            <w:rPrChange w:id="387" w:author="IDCC" w:date="2021-04-13T21:36:00Z">
              <w:rPr>
                <w:rFonts w:eastAsia="Arial" w:cs="Arial"/>
                <w:szCs w:val="22"/>
              </w:rPr>
            </w:rPrChange>
          </w:rPr>
          <w:t>x</w:t>
        </w:r>
        <w:r w:rsidR="00E342BF" w:rsidRPr="004F4C4C">
          <w:rPr>
            <w:rFonts w:eastAsia="Arial" w:cs="Arial"/>
            <w:szCs w:val="22"/>
            <w:rPrChange w:id="388" w:author="IDCC" w:date="2021-04-13T21:36:00Z">
              <w:rPr>
                <w:rFonts w:eastAsia="Arial" w:cs="Arial"/>
                <w:szCs w:val="22"/>
              </w:rPr>
            </w:rPrChange>
          </w:rPr>
          <w:t>.y</w:t>
        </w:r>
        <w:commentRangeEnd w:id="383"/>
        <w:proofErr w:type="gramEnd"/>
        <w:r w:rsidR="00EC5A94" w:rsidRPr="004F4C4C">
          <w:rPr>
            <w:rStyle w:val="CommentReference"/>
          </w:rPr>
          <w:commentReference w:id="383"/>
        </w:r>
      </w:ins>
      <w:ins w:id="389" w:author="Huawei C" w:date="2021-04-06T11:55:00Z">
        <w:r w:rsidRPr="004F4C4C">
          <w:tab/>
        </w:r>
        <w:r w:rsidRPr="004F4C4C">
          <w:rPr>
            <w:rFonts w:eastAsia="Arial" w:cs="Arial"/>
            <w:szCs w:val="22"/>
            <w:rPrChange w:id="390" w:author="IDCC" w:date="2021-04-13T21:36:00Z">
              <w:rPr>
                <w:rFonts w:eastAsia="Arial" w:cs="Arial"/>
                <w:szCs w:val="22"/>
              </w:rPr>
            </w:rPrChange>
          </w:rPr>
          <w:t>NAS level Congestion Control</w:t>
        </w:r>
      </w:ins>
    </w:p>
    <w:p w14:paraId="29182278" w14:textId="2BFFD051" w:rsidR="006A73A9" w:rsidRPr="004F4C4C" w:rsidRDefault="006A73A9" w:rsidP="006A73A9">
      <w:pPr>
        <w:rPr>
          <w:ins w:id="391" w:author="Huawei C" w:date="2021-04-06T11:55:00Z"/>
          <w:rPrChange w:id="392" w:author="IDCC" w:date="2021-04-13T21:36:00Z">
            <w:rPr>
              <w:ins w:id="393" w:author="Huawei C" w:date="2021-04-06T11:55:00Z"/>
            </w:rPr>
          </w:rPrChange>
        </w:rPr>
      </w:pPr>
      <w:ins w:id="394" w:author="Huawei C" w:date="2021-04-06T11:55:00Z">
        <w:r w:rsidRPr="004F4C4C">
          <w:rPr>
            <w:rFonts w:eastAsia="Times New Roman"/>
            <w:rPrChange w:id="395" w:author="IDCC" w:date="2021-04-13T21:36:00Z">
              <w:rPr>
                <w:rFonts w:eastAsia="Times New Roman"/>
              </w:rPr>
            </w:rPrChange>
          </w:rPr>
          <w:t xml:space="preserve">The </w:t>
        </w:r>
        <w:proofErr w:type="spellStart"/>
        <w:r w:rsidRPr="004F4C4C">
          <w:rPr>
            <w:rFonts w:eastAsia="Times New Roman"/>
            <w:rPrChange w:id="396" w:author="IDCC" w:date="2021-04-13T21:36:00Z">
              <w:rPr>
                <w:rFonts w:eastAsia="Times New Roman"/>
              </w:rPr>
            </w:rPrChange>
          </w:rPr>
          <w:t>ProSe</w:t>
        </w:r>
        <w:proofErr w:type="spellEnd"/>
        <w:r w:rsidRPr="004F4C4C">
          <w:rPr>
            <w:rFonts w:eastAsia="Times New Roman"/>
            <w:rPrChange w:id="397" w:author="IDCC" w:date="2021-04-13T21:36:00Z">
              <w:rPr>
                <w:rFonts w:eastAsia="Times New Roman"/>
              </w:rPr>
            </w:rPrChange>
          </w:rPr>
          <w:t xml:space="preserve"> UE-to-Network Relay may have NAS level congestion control activated, as specified in clause 5.19.7 of TS 23.501 [6].</w:t>
        </w:r>
      </w:ins>
    </w:p>
    <w:p w14:paraId="1DEF2A0A" w14:textId="2CB9E0D3" w:rsidR="006A73A9" w:rsidRPr="004F4C4C" w:rsidRDefault="006A73A9" w:rsidP="006A73A9">
      <w:pPr>
        <w:rPr>
          <w:ins w:id="398" w:author="Huawei C" w:date="2021-04-06T11:55:00Z"/>
        </w:rPr>
      </w:pPr>
      <w:ins w:id="399" w:author="Huawei C" w:date="2021-04-06T11:55:00Z">
        <w:r w:rsidRPr="004F4C4C">
          <w:rPr>
            <w:rFonts w:eastAsia="Times New Roman"/>
            <w:rPrChange w:id="400" w:author="IDCC" w:date="2021-04-13T21:36:00Z">
              <w:rPr>
                <w:rFonts w:eastAsia="Times New Roman"/>
              </w:rPr>
            </w:rPrChange>
          </w:rPr>
          <w:t xml:space="preserve">When NAS Mobility Management congestion control is activated, </w:t>
        </w:r>
        <w:proofErr w:type="gramStart"/>
        <w:r w:rsidRPr="004F4C4C">
          <w:rPr>
            <w:rFonts w:eastAsia="Times New Roman"/>
            <w:rPrChange w:id="401" w:author="IDCC" w:date="2021-04-13T21:36:00Z">
              <w:rPr>
                <w:rFonts w:eastAsia="Times New Roman"/>
              </w:rPr>
            </w:rPrChange>
          </w:rPr>
          <w:t>i.e.</w:t>
        </w:r>
        <w:proofErr w:type="gramEnd"/>
        <w:r w:rsidRPr="004F4C4C">
          <w:rPr>
            <w:rFonts w:eastAsia="Times New Roman"/>
            <w:rPrChange w:id="402" w:author="IDCC" w:date="2021-04-13T21:36:00Z">
              <w:rPr>
                <w:rFonts w:eastAsia="Times New Roman"/>
              </w:rPr>
            </w:rPrChange>
          </w:rPr>
          <w:t xml:space="preserve"> the </w:t>
        </w:r>
        <w:proofErr w:type="spellStart"/>
        <w:r w:rsidRPr="004F4C4C">
          <w:rPr>
            <w:rFonts w:eastAsia="Times New Roman"/>
            <w:rPrChange w:id="403" w:author="IDCC" w:date="2021-04-13T21:36:00Z">
              <w:rPr>
                <w:rFonts w:eastAsia="Times New Roman"/>
              </w:rPr>
            </w:rPrChange>
          </w:rPr>
          <w:t>ProSe</w:t>
        </w:r>
        <w:proofErr w:type="spellEnd"/>
        <w:r w:rsidRPr="004F4C4C">
          <w:rPr>
            <w:rFonts w:eastAsia="Times New Roman"/>
            <w:rPrChange w:id="404" w:author="IDCC" w:date="2021-04-13T21:36:00Z">
              <w:rPr>
                <w:rFonts w:eastAsia="Times New Roman"/>
              </w:rPr>
            </w:rPrChange>
          </w:rPr>
          <w:t xml:space="preserve"> UE-to-Network Relay receives a Mobility Management back-off timer from the AMF, the </w:t>
        </w:r>
        <w:proofErr w:type="spellStart"/>
        <w:r w:rsidRPr="004F4C4C">
          <w:rPr>
            <w:rFonts w:eastAsia="Times New Roman"/>
            <w:rPrChange w:id="405" w:author="IDCC" w:date="2021-04-13T21:36:00Z">
              <w:rPr>
                <w:rFonts w:eastAsia="Times New Roman"/>
              </w:rPr>
            </w:rPrChange>
          </w:rPr>
          <w:t>ProSe</w:t>
        </w:r>
        <w:proofErr w:type="spellEnd"/>
        <w:r w:rsidRPr="004F4C4C">
          <w:rPr>
            <w:rFonts w:eastAsia="Times New Roman"/>
            <w:rPrChange w:id="406" w:author="IDCC" w:date="2021-04-13T21:36:00Z">
              <w:rPr>
                <w:rFonts w:eastAsia="Times New Roman"/>
              </w:rPr>
            </w:rPrChange>
          </w:rPr>
          <w:t xml:space="preserve"> UE-to-Network Relay is not able to serve the Remote UE after the </w:t>
        </w:r>
        <w:proofErr w:type="spellStart"/>
        <w:r w:rsidRPr="004F4C4C">
          <w:rPr>
            <w:rFonts w:eastAsia="Times New Roman"/>
            <w:rPrChange w:id="407" w:author="IDCC" w:date="2021-04-13T21:36:00Z">
              <w:rPr>
                <w:rFonts w:eastAsia="Times New Roman"/>
              </w:rPr>
            </w:rPrChange>
          </w:rPr>
          <w:t>ProSe</w:t>
        </w:r>
        <w:proofErr w:type="spellEnd"/>
        <w:r w:rsidRPr="004F4C4C">
          <w:rPr>
            <w:rFonts w:eastAsia="Times New Roman"/>
            <w:rPrChange w:id="408" w:author="IDCC" w:date="2021-04-13T21:36:00Z">
              <w:rPr>
                <w:rFonts w:eastAsia="Times New Roman"/>
              </w:rPr>
            </w:rPrChange>
          </w:rPr>
          <w:t xml:space="preserve"> UE-to-Network Relay </w:t>
        </w:r>
        <w:bookmarkStart w:id="409" w:name="_Hlk69139060"/>
        <w:r w:rsidRPr="004F4C4C">
          <w:rPr>
            <w:rFonts w:eastAsia="Times New Roman"/>
            <w:rPrChange w:id="410" w:author="IDCC" w:date="2021-04-13T21:36:00Z">
              <w:rPr>
                <w:rFonts w:eastAsia="Times New Roman"/>
              </w:rPr>
            </w:rPrChange>
          </w:rPr>
          <w:t xml:space="preserve">enters </w:t>
        </w:r>
        <w:bookmarkStart w:id="411" w:name="_Hlk69139393"/>
        <w:r w:rsidRPr="004F4C4C">
          <w:rPr>
            <w:rFonts w:eastAsia="Times New Roman"/>
            <w:rPrChange w:id="412" w:author="IDCC" w:date="2021-04-13T21:36:00Z">
              <w:rPr>
                <w:rFonts w:eastAsia="Times New Roman"/>
              </w:rPr>
            </w:rPrChange>
          </w:rPr>
          <w:t>CM_IDLE state</w:t>
        </w:r>
        <w:bookmarkEnd w:id="409"/>
        <w:bookmarkEnd w:id="411"/>
        <w:r w:rsidRPr="004F4C4C">
          <w:rPr>
            <w:rFonts w:eastAsia="Times New Roman"/>
            <w:rPrChange w:id="413" w:author="IDCC" w:date="2021-04-13T21:36:00Z">
              <w:rPr>
                <w:rFonts w:eastAsia="Times New Roman"/>
              </w:rPr>
            </w:rPrChange>
          </w:rPr>
          <w:t xml:space="preserve">. When the </w:t>
        </w:r>
        <w:proofErr w:type="spellStart"/>
        <w:r w:rsidRPr="004F4C4C">
          <w:rPr>
            <w:rFonts w:eastAsia="Times New Roman"/>
            <w:rPrChange w:id="414" w:author="IDCC" w:date="2021-04-13T21:36:00Z">
              <w:rPr>
                <w:rFonts w:eastAsia="Times New Roman"/>
              </w:rPr>
            </w:rPrChange>
          </w:rPr>
          <w:t>ProSe</w:t>
        </w:r>
        <w:proofErr w:type="spellEnd"/>
        <w:r w:rsidRPr="004F4C4C">
          <w:rPr>
            <w:rFonts w:eastAsia="Times New Roman"/>
            <w:rPrChange w:id="415" w:author="IDCC" w:date="2021-04-13T21:36:00Z">
              <w:rPr>
                <w:rFonts w:eastAsia="Times New Roman"/>
              </w:rPr>
            </w:rPrChange>
          </w:rPr>
          <w:t xml:space="preserve"> UE-to-Network Relay receives a Mobility Management back-off timer</w:t>
        </w:r>
      </w:ins>
      <w:ins w:id="416" w:author="Wen_R05" w:date="2021-04-12T17:02:00Z">
        <w:r w:rsidR="00823806" w:rsidRPr="004F4C4C">
          <w:rPr>
            <w:rFonts w:eastAsia="Times New Roman"/>
            <w:rPrChange w:id="417" w:author="IDCC" w:date="2021-04-13T21:36:00Z">
              <w:rPr>
                <w:rFonts w:eastAsia="Times New Roman"/>
              </w:rPr>
            </w:rPrChange>
          </w:rPr>
          <w:t xml:space="preserve"> and decide</w:t>
        </w:r>
      </w:ins>
      <w:ins w:id="418" w:author="Wen_R05" w:date="2021-04-12T17:03:00Z">
        <w:r w:rsidR="00823806" w:rsidRPr="004F4C4C">
          <w:rPr>
            <w:rFonts w:eastAsia="Times New Roman"/>
            <w:rPrChange w:id="419" w:author="IDCC" w:date="2021-04-13T21:36:00Z">
              <w:rPr>
                <w:rFonts w:eastAsia="Times New Roman"/>
              </w:rPr>
            </w:rPrChange>
          </w:rPr>
          <w:t>s</w:t>
        </w:r>
      </w:ins>
      <w:ins w:id="420" w:author="Wen_R05" w:date="2021-04-12T17:02:00Z">
        <w:r w:rsidR="00823806" w:rsidRPr="004F4C4C">
          <w:rPr>
            <w:rFonts w:eastAsia="Times New Roman"/>
            <w:rPrChange w:id="421" w:author="IDCC" w:date="2021-04-13T21:36:00Z">
              <w:rPr>
                <w:rFonts w:eastAsia="Times New Roman"/>
              </w:rPr>
            </w:rPrChange>
          </w:rPr>
          <w:t xml:space="preserve"> to </w:t>
        </w:r>
      </w:ins>
      <w:ins w:id="422" w:author="Wen_R05" w:date="2021-04-12T17:03:00Z">
        <w:r w:rsidR="00823806" w:rsidRPr="004F4C4C">
          <w:rPr>
            <w:rFonts w:eastAsia="Times New Roman"/>
            <w:rPrChange w:id="423" w:author="IDCC" w:date="2021-04-13T21:36:00Z">
              <w:rPr>
                <w:rFonts w:eastAsia="Times New Roman"/>
              </w:rPr>
            </w:rPrChange>
          </w:rPr>
          <w:t xml:space="preserve">enter </w:t>
        </w:r>
      </w:ins>
      <w:ins w:id="424" w:author="Wen_R05" w:date="2021-04-12T17:02:00Z">
        <w:r w:rsidR="00823806" w:rsidRPr="004F4C4C">
          <w:rPr>
            <w:rFonts w:eastAsia="Times New Roman"/>
            <w:rPrChange w:id="425" w:author="IDCC" w:date="2021-04-13T21:36:00Z">
              <w:rPr>
                <w:rFonts w:eastAsia="Times New Roman"/>
              </w:rPr>
            </w:rPrChange>
          </w:rPr>
          <w:t>CM_IDLE state</w:t>
        </w:r>
      </w:ins>
      <w:ins w:id="426" w:author="Huawei C" w:date="2021-04-06T11:55:00Z">
        <w:r w:rsidRPr="004F4C4C">
          <w:rPr>
            <w:rFonts w:eastAsia="Times New Roman"/>
            <w:rPrChange w:id="427" w:author="IDCC" w:date="2021-04-13T21:36:00Z">
              <w:rPr>
                <w:rFonts w:eastAsia="Times New Roman"/>
              </w:rPr>
            </w:rPrChange>
          </w:rPr>
          <w:t xml:space="preserve">, the </w:t>
        </w:r>
        <w:proofErr w:type="spellStart"/>
        <w:r w:rsidRPr="004F4C4C">
          <w:rPr>
            <w:rFonts w:eastAsia="Times New Roman"/>
            <w:rPrChange w:id="428" w:author="IDCC" w:date="2021-04-13T21:36:00Z">
              <w:rPr>
                <w:rFonts w:eastAsia="Times New Roman"/>
              </w:rPr>
            </w:rPrChange>
          </w:rPr>
          <w:t>ProSe</w:t>
        </w:r>
        <w:proofErr w:type="spellEnd"/>
        <w:r w:rsidRPr="004F4C4C">
          <w:rPr>
            <w:rFonts w:eastAsia="Times New Roman"/>
            <w:rPrChange w:id="429" w:author="IDCC" w:date="2021-04-13T21:36:00Z">
              <w:rPr>
                <w:rFonts w:eastAsia="Times New Roman"/>
              </w:rPr>
            </w:rPrChange>
          </w:rPr>
          <w:t xml:space="preserve"> UE-to-Network Relay informs the Remote UE, so the Remote UE can (re)select another </w:t>
        </w:r>
        <w:proofErr w:type="spellStart"/>
        <w:r w:rsidRPr="004F4C4C">
          <w:rPr>
            <w:rFonts w:eastAsia="Times New Roman"/>
            <w:rPrChange w:id="430" w:author="IDCC" w:date="2021-04-13T21:36:00Z">
              <w:rPr>
                <w:rFonts w:eastAsia="Times New Roman"/>
              </w:rPr>
            </w:rPrChange>
          </w:rPr>
          <w:t>ProSe</w:t>
        </w:r>
        <w:proofErr w:type="spellEnd"/>
        <w:r w:rsidRPr="004F4C4C">
          <w:rPr>
            <w:rFonts w:eastAsia="Times New Roman"/>
            <w:rPrChange w:id="431" w:author="IDCC" w:date="2021-04-13T21:36:00Z">
              <w:rPr>
                <w:rFonts w:eastAsia="Times New Roman"/>
              </w:rPr>
            </w:rPrChange>
          </w:rPr>
          <w:t xml:space="preserve"> UE-to-Network Relay.</w:t>
        </w:r>
      </w:ins>
      <w:ins w:id="432" w:author="OPPO" w:date="2021-04-09T17:59:00Z">
        <w:r w:rsidR="00FA2B2C" w:rsidRPr="004F4C4C">
          <w:rPr>
            <w:rFonts w:eastAsia="Times New Roman"/>
            <w:rPrChange w:id="433" w:author="IDCC" w:date="2021-04-13T21:36:00Z">
              <w:rPr>
                <w:rFonts w:eastAsia="Times New Roman"/>
              </w:rPr>
            </w:rPrChange>
          </w:rPr>
          <w:t xml:space="preserve"> </w:t>
        </w:r>
        <w:r w:rsidR="00FA2B2C" w:rsidRPr="004F4C4C">
          <w:rPr>
            <w:rFonts w:eastAsia="Times New Roman"/>
            <w:rPrChange w:id="434" w:author="IDCC" w:date="2021-04-13T21:36:00Z">
              <w:rPr>
                <w:rFonts w:eastAsia="Times New Roman"/>
                <w:highlight w:val="green"/>
              </w:rPr>
            </w:rPrChange>
          </w:rPr>
          <w:t xml:space="preserve">The </w:t>
        </w:r>
        <w:proofErr w:type="spellStart"/>
        <w:r w:rsidR="00FA2B2C" w:rsidRPr="004F4C4C">
          <w:rPr>
            <w:rFonts w:eastAsia="Times New Roman"/>
            <w:rPrChange w:id="435" w:author="IDCC" w:date="2021-04-13T21:36:00Z">
              <w:rPr>
                <w:rFonts w:eastAsia="Times New Roman"/>
                <w:highlight w:val="green"/>
              </w:rPr>
            </w:rPrChange>
          </w:rPr>
          <w:t>ProSe</w:t>
        </w:r>
        <w:proofErr w:type="spellEnd"/>
        <w:r w:rsidR="00FA2B2C" w:rsidRPr="004F4C4C">
          <w:rPr>
            <w:rFonts w:eastAsia="Times New Roman"/>
            <w:rPrChange w:id="436" w:author="IDCC" w:date="2021-04-13T21:36:00Z">
              <w:rPr>
                <w:rFonts w:eastAsia="Times New Roman"/>
                <w:highlight w:val="green"/>
              </w:rPr>
            </w:rPrChange>
          </w:rPr>
          <w:t xml:space="preserve"> UE-to-Network Relay </w:t>
        </w:r>
      </w:ins>
      <w:ins w:id="437" w:author="OPPO" w:date="2021-04-09T18:03:00Z">
        <w:r w:rsidR="00FA2B2C" w:rsidRPr="004F4C4C">
          <w:rPr>
            <w:rFonts w:eastAsia="Times New Roman"/>
            <w:rPrChange w:id="438" w:author="IDCC" w:date="2021-04-13T21:36:00Z">
              <w:rPr>
                <w:rFonts w:eastAsia="Times New Roman"/>
                <w:highlight w:val="green"/>
              </w:rPr>
            </w:rPrChange>
          </w:rPr>
          <w:t>stops to</w:t>
        </w:r>
      </w:ins>
      <w:ins w:id="439" w:author="OPPO" w:date="2021-04-09T18:04:00Z">
        <w:r w:rsidR="00FA2B2C" w:rsidRPr="004F4C4C">
          <w:rPr>
            <w:rFonts w:eastAsia="Times New Roman"/>
            <w:rPrChange w:id="440" w:author="IDCC" w:date="2021-04-13T21:36:00Z">
              <w:rPr>
                <w:rFonts w:eastAsia="Times New Roman"/>
                <w:highlight w:val="green"/>
              </w:rPr>
            </w:rPrChange>
          </w:rPr>
          <w:t xml:space="preserve"> </w:t>
        </w:r>
      </w:ins>
      <w:bookmarkStart w:id="441" w:name="_Hlk61536205"/>
      <w:ins w:id="442" w:author="OPPO" w:date="2021-04-09T18:05:00Z">
        <w:r w:rsidR="00FA2B2C" w:rsidRPr="004F4C4C">
          <w:rPr>
            <w:rFonts w:eastAsia="Times New Roman"/>
            <w:rPrChange w:id="443" w:author="IDCC" w:date="2021-04-13T21:36:00Z">
              <w:rPr>
                <w:rFonts w:eastAsia="Times New Roman"/>
                <w:highlight w:val="green"/>
              </w:rPr>
            </w:rPrChange>
          </w:rPr>
          <w:t xml:space="preserve">perform </w:t>
        </w:r>
      </w:ins>
      <w:ins w:id="444" w:author="OPPO" w:date="2021-04-09T18:04:00Z">
        <w:r w:rsidR="00FA2B2C" w:rsidRPr="004F4C4C">
          <w:rPr>
            <w:lang w:eastAsia="zh-CN"/>
            <w:rPrChange w:id="445" w:author="IDCC" w:date="2021-04-13T21:36:00Z">
              <w:rPr>
                <w:highlight w:val="green"/>
                <w:lang w:eastAsia="zh-CN"/>
              </w:rPr>
            </w:rPrChange>
          </w:rPr>
          <w:t>UE-to-Network Relay Discovery</w:t>
        </w:r>
        <w:bookmarkEnd w:id="441"/>
        <w:r w:rsidR="00FA2B2C" w:rsidRPr="004F4C4C">
          <w:rPr>
            <w:lang w:eastAsia="zh-CN"/>
            <w:rPrChange w:id="446" w:author="IDCC" w:date="2021-04-13T21:36:00Z">
              <w:rPr>
                <w:highlight w:val="green"/>
                <w:lang w:eastAsia="zh-CN"/>
              </w:rPr>
            </w:rPrChange>
          </w:rPr>
          <w:t xml:space="preserve"> as described in clause</w:t>
        </w:r>
      </w:ins>
      <w:ins w:id="447" w:author="OPPO" w:date="2021-04-09T18:05:00Z">
        <w:r w:rsidR="00FA2B2C" w:rsidRPr="004F4C4C">
          <w:rPr>
            <w:lang w:eastAsia="zh-CN"/>
            <w:rPrChange w:id="448" w:author="IDCC" w:date="2021-04-13T21:36:00Z">
              <w:rPr>
                <w:highlight w:val="green"/>
                <w:lang w:eastAsia="zh-CN"/>
              </w:rPr>
            </w:rPrChange>
          </w:rPr>
          <w:t xml:space="preserve"> 6.3.2.3 until </w:t>
        </w:r>
      </w:ins>
      <w:ins w:id="449" w:author="OPPO" w:date="2021-04-09T18:06:00Z">
        <w:r w:rsidR="00FA2B2C" w:rsidRPr="004F4C4C">
          <w:rPr>
            <w:lang w:eastAsia="zh-CN"/>
            <w:rPrChange w:id="450" w:author="IDCC" w:date="2021-04-13T21:36:00Z">
              <w:rPr>
                <w:highlight w:val="green"/>
                <w:lang w:eastAsia="zh-CN"/>
              </w:rPr>
            </w:rPrChange>
          </w:rPr>
          <w:t xml:space="preserve">the </w:t>
        </w:r>
      </w:ins>
      <w:ins w:id="451" w:author="OPPO" w:date="2021-04-09T18:07:00Z">
        <w:r w:rsidR="00FA2B2C" w:rsidRPr="004F4C4C">
          <w:rPr>
            <w:rFonts w:eastAsia="Times New Roman"/>
            <w:rPrChange w:id="452" w:author="IDCC" w:date="2021-04-13T21:36:00Z">
              <w:rPr>
                <w:rFonts w:eastAsia="Times New Roman"/>
                <w:highlight w:val="green"/>
              </w:rPr>
            </w:rPrChange>
          </w:rPr>
          <w:t>back-off timer expires</w:t>
        </w:r>
      </w:ins>
      <w:ins w:id="453" w:author="Wen_R05" w:date="2021-04-12T17:06:00Z">
        <w:r w:rsidR="005931EE" w:rsidRPr="004F4C4C">
          <w:rPr>
            <w:rFonts w:eastAsia="Times New Roman"/>
            <w:rPrChange w:id="454" w:author="IDCC" w:date="2021-04-13T21:36:00Z">
              <w:rPr>
                <w:rFonts w:eastAsia="Times New Roman"/>
                <w:highlight w:val="green"/>
              </w:rPr>
            </w:rPrChange>
          </w:rPr>
          <w:t xml:space="preserve"> if the </w:t>
        </w:r>
        <w:r w:rsidR="005931EE" w:rsidRPr="004F4C4C">
          <w:rPr>
            <w:rFonts w:eastAsia="Times New Roman"/>
          </w:rPr>
          <w:t xml:space="preserve">UE-to-Network Relay is </w:t>
        </w:r>
      </w:ins>
      <w:ins w:id="455" w:author="Wen_R05" w:date="2021-04-12T17:07:00Z">
        <w:r w:rsidR="005931EE" w:rsidRPr="004F4C4C">
          <w:rPr>
            <w:rFonts w:eastAsia="Times New Roman"/>
            <w:rPrChange w:id="456" w:author="IDCC" w:date="2021-04-13T21:36:00Z">
              <w:rPr>
                <w:rFonts w:eastAsia="Times New Roman"/>
              </w:rPr>
            </w:rPrChange>
          </w:rPr>
          <w:t>in</w:t>
        </w:r>
        <w:r w:rsidR="005931EE" w:rsidRPr="004F4C4C">
          <w:rPr>
            <w:rPrChange w:id="457" w:author="IDCC" w:date="2021-04-13T21:36:00Z">
              <w:rPr/>
            </w:rPrChange>
          </w:rPr>
          <w:t xml:space="preserve"> </w:t>
        </w:r>
        <w:r w:rsidR="005931EE" w:rsidRPr="004F4C4C">
          <w:rPr>
            <w:rFonts w:eastAsia="Times New Roman"/>
            <w:rPrChange w:id="458" w:author="IDCC" w:date="2021-04-13T21:36:00Z">
              <w:rPr>
                <w:rFonts w:eastAsia="Times New Roman"/>
              </w:rPr>
            </w:rPrChange>
          </w:rPr>
          <w:t>CM_IDLE state</w:t>
        </w:r>
      </w:ins>
      <w:ins w:id="459" w:author="OPPO" w:date="2021-04-09T18:07:00Z">
        <w:r w:rsidR="00FA2B2C" w:rsidRPr="004F4C4C">
          <w:rPr>
            <w:rFonts w:eastAsia="Times New Roman"/>
            <w:rPrChange w:id="460" w:author="IDCC" w:date="2021-04-13T21:36:00Z">
              <w:rPr>
                <w:rFonts w:eastAsia="Times New Roman"/>
                <w:highlight w:val="green"/>
              </w:rPr>
            </w:rPrChange>
          </w:rPr>
          <w:t>.</w:t>
        </w:r>
      </w:ins>
    </w:p>
    <w:p w14:paraId="17BEBED4" w14:textId="60639EE6" w:rsidR="00C32969" w:rsidRPr="00947007" w:rsidRDefault="006A73A9" w:rsidP="006A73A9">
      <w:pPr>
        <w:rPr>
          <w:rFonts w:eastAsiaTheme="minorEastAsia"/>
          <w:lang w:eastAsia="zh-CN"/>
        </w:rPr>
      </w:pPr>
      <w:ins w:id="461" w:author="Huawei C" w:date="2021-04-06T11:55:00Z">
        <w:r w:rsidRPr="004F4C4C">
          <w:rPr>
            <w:rFonts w:eastAsia="Times New Roman"/>
            <w:rPrChange w:id="462" w:author="IDCC" w:date="2021-04-13T21:36:00Z">
              <w:rPr>
                <w:rFonts w:eastAsia="Times New Roman"/>
              </w:rPr>
            </w:rPrChange>
          </w:rPr>
          <w:t>The Remote UE may also be subject to NAS level congestion control as specified in TS 23.501 [6].</w:t>
        </w:r>
      </w:ins>
    </w:p>
    <w:bookmarkEnd w:id="20"/>
    <w:bookmarkEnd w:id="21"/>
    <w:bookmarkEnd w:id="22"/>
    <w:bookmarkEnd w:id="23"/>
    <w:bookmarkEnd w:id="24"/>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3" w:author="Huawei C" w:date="2021-04-06T11:56:00Z" w:initials="HW">
    <w:p w14:paraId="6CBAC29F" w14:textId="7CC14FBB" w:rsidR="00EC5A94" w:rsidRDefault="00EC5A94">
      <w:pPr>
        <w:pStyle w:val="CommentText"/>
      </w:pPr>
      <w:r>
        <w:rPr>
          <w:rStyle w:val="CommentReference"/>
        </w:rPr>
        <w:annotationRef/>
      </w:r>
      <w:r>
        <w:t>The clause number of this needs to be determined and placed somewhere common for both L2 &amp; L3.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AC2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AC29F" w16cid:durableId="241B1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75D89" w14:textId="77777777" w:rsidR="00CE350A" w:rsidRDefault="00CE350A">
      <w:r>
        <w:separator/>
      </w:r>
    </w:p>
    <w:p w14:paraId="35FC2D15" w14:textId="77777777" w:rsidR="00CE350A" w:rsidRDefault="00CE350A"/>
  </w:endnote>
  <w:endnote w:type="continuationSeparator" w:id="0">
    <w:p w14:paraId="71BED3BF" w14:textId="77777777" w:rsidR="00CE350A" w:rsidRDefault="00CE350A">
      <w:r>
        <w:continuationSeparator/>
      </w:r>
    </w:p>
    <w:p w14:paraId="40CE4757" w14:textId="77777777" w:rsidR="00CE350A" w:rsidRDefault="00CE3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69AE" w14:textId="77777777" w:rsidR="00CE350A" w:rsidRDefault="00CE350A">
      <w:r>
        <w:separator/>
      </w:r>
    </w:p>
    <w:p w14:paraId="5E294620" w14:textId="77777777" w:rsidR="00CE350A" w:rsidRDefault="00CE350A"/>
  </w:footnote>
  <w:footnote w:type="continuationSeparator" w:id="0">
    <w:p w14:paraId="30498BD6" w14:textId="77777777" w:rsidR="00CE350A" w:rsidRDefault="00CE350A">
      <w:r>
        <w:continuationSeparator/>
      </w:r>
    </w:p>
    <w:p w14:paraId="10864EB6" w14:textId="77777777" w:rsidR="00CE350A" w:rsidRDefault="00CE3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6F5DD0" w:rsidRPr="004F4C4C" w:rsidRDefault="006F5DD0">
    <w:pPr>
      <w:framePr w:w="2851" w:h="244" w:hRule="exact" w:wrap="around" w:vAnchor="text" w:hAnchor="page" w:x="1156" w:y="-1"/>
      <w:rPr>
        <w:rFonts w:ascii="Arial" w:hAnsi="Arial" w:cs="Arial"/>
        <w:b/>
        <w:bCs/>
        <w:sz w:val="18"/>
        <w:lang w:val="fr-FR"/>
        <w:rPrChange w:id="463" w:author="IDCC" w:date="2021-04-13T21:36:00Z">
          <w:rPr>
            <w:rFonts w:ascii="Arial" w:hAnsi="Arial" w:cs="Arial"/>
            <w:b/>
            <w:bCs/>
            <w:sz w:val="18"/>
          </w:rPr>
        </w:rPrChange>
      </w:rPr>
    </w:pPr>
    <w:r w:rsidRPr="004F4C4C">
      <w:rPr>
        <w:rFonts w:ascii="Arial" w:hAnsi="Arial" w:cs="Arial"/>
        <w:b/>
        <w:bCs/>
        <w:sz w:val="18"/>
        <w:lang w:val="fr-FR"/>
        <w:rPrChange w:id="464" w:author="IDCC" w:date="2021-04-13T21:36:00Z">
          <w:rPr>
            <w:rFonts w:ascii="Arial" w:hAnsi="Arial" w:cs="Arial"/>
            <w:b/>
            <w:bCs/>
            <w:sz w:val="18"/>
          </w:rPr>
        </w:rPrChange>
      </w:rPr>
      <w:t>SA WG2 Temporary Document</w:t>
    </w:r>
  </w:p>
  <w:p w14:paraId="549D2F7F" w14:textId="77777777" w:rsidR="006F5DD0" w:rsidRPr="004F4C4C" w:rsidRDefault="006F5DD0" w:rsidP="003264F1">
    <w:pPr>
      <w:framePr w:w="946" w:h="272" w:hRule="exact" w:wrap="around" w:vAnchor="text" w:hAnchor="margin" w:xAlign="center" w:y="-1"/>
      <w:jc w:val="center"/>
      <w:rPr>
        <w:rFonts w:ascii="Arial" w:hAnsi="Arial" w:cs="Arial"/>
        <w:b/>
        <w:bCs/>
        <w:sz w:val="18"/>
        <w:lang w:val="fr-FR"/>
        <w:rPrChange w:id="465" w:author="IDCC" w:date="2021-04-13T21:36:00Z">
          <w:rPr>
            <w:rFonts w:ascii="Arial" w:hAnsi="Arial" w:cs="Arial"/>
            <w:b/>
            <w:bCs/>
            <w:sz w:val="18"/>
          </w:rPr>
        </w:rPrChange>
      </w:rPr>
    </w:pPr>
    <w:r w:rsidRPr="004F4C4C">
      <w:rPr>
        <w:rFonts w:ascii="Arial" w:hAnsi="Arial" w:cs="Arial"/>
        <w:b/>
        <w:bCs/>
        <w:sz w:val="18"/>
        <w:lang w:val="fr-FR"/>
        <w:rPrChange w:id="466" w:author="IDCC" w:date="2021-04-13T21:36:00Z">
          <w:rPr>
            <w:rFonts w:ascii="Arial" w:hAnsi="Arial" w:cs="Arial"/>
            <w:b/>
            <w:bCs/>
            <w:sz w:val="18"/>
          </w:rPr>
        </w:rPrChange>
      </w:rPr>
      <w:t xml:space="preserve">Page </w:t>
    </w:r>
    <w:r>
      <w:rPr>
        <w:rFonts w:ascii="Arial" w:hAnsi="Arial" w:cs="Arial"/>
        <w:b/>
        <w:bCs/>
        <w:sz w:val="18"/>
      </w:rPr>
      <w:fldChar w:fldCharType="begin"/>
    </w:r>
    <w:r w:rsidRPr="004F4C4C">
      <w:rPr>
        <w:rFonts w:ascii="Arial" w:hAnsi="Arial" w:cs="Arial"/>
        <w:b/>
        <w:bCs/>
        <w:sz w:val="18"/>
        <w:lang w:val="fr-FR"/>
        <w:rPrChange w:id="467" w:author="IDCC" w:date="2021-04-13T21:36:00Z">
          <w:rPr>
            <w:rFonts w:ascii="Arial" w:hAnsi="Arial" w:cs="Arial"/>
            <w:b/>
            <w:bCs/>
            <w:sz w:val="18"/>
          </w:rPr>
        </w:rPrChange>
      </w:rPr>
      <w:instrText xml:space="preserve">page </w:instrText>
    </w:r>
    <w:r>
      <w:rPr>
        <w:rFonts w:ascii="Arial" w:hAnsi="Arial" w:cs="Arial"/>
        <w:b/>
        <w:bCs/>
        <w:sz w:val="18"/>
      </w:rPr>
      <w:fldChar w:fldCharType="separate"/>
    </w:r>
    <w:r w:rsidR="00FE6006" w:rsidRPr="004F4C4C">
      <w:rPr>
        <w:rFonts w:ascii="Arial" w:hAnsi="Arial" w:cs="Arial"/>
        <w:b/>
        <w:bCs/>
        <w:noProof/>
        <w:sz w:val="18"/>
        <w:lang w:val="fr-FR"/>
        <w:rPrChange w:id="468" w:author="IDCC" w:date="2021-04-13T21:36:00Z">
          <w:rPr>
            <w:rFonts w:ascii="Arial" w:hAnsi="Arial" w:cs="Arial"/>
            <w:b/>
            <w:bCs/>
            <w:noProof/>
            <w:sz w:val="18"/>
          </w:rPr>
        </w:rPrChange>
      </w:rPr>
      <w:t>3</w:t>
    </w:r>
    <w:r>
      <w:rPr>
        <w:rFonts w:ascii="Arial" w:hAnsi="Arial" w:cs="Arial"/>
        <w:b/>
        <w:bCs/>
        <w:sz w:val="18"/>
      </w:rPr>
      <w:fldChar w:fldCharType="end"/>
    </w:r>
  </w:p>
  <w:p w14:paraId="2D33FE6B" w14:textId="77777777" w:rsidR="006F5DD0" w:rsidRPr="004F4C4C" w:rsidRDefault="006F5DD0">
    <w:pPr>
      <w:rPr>
        <w:lang w:val="fr-FR"/>
        <w:rPrChange w:id="469" w:author="IDCC" w:date="2021-04-13T21: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8pt;height:15.8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Wen_R05">
    <w15:presenceInfo w15:providerId="None" w15:userId="Wen_R05"/>
  </w15:person>
  <w15:person w15:author="Huawei C Tuesday">
    <w15:presenceInfo w15:providerId="None" w15:userId="Huawei C Tuesday"/>
  </w15:person>
  <w15:person w15:author="IDCC">
    <w15:presenceInfo w15:providerId="None" w15:userId="IDCC"/>
  </w15:person>
  <w15:person w15:author="HW user10">
    <w15:presenceInfo w15:providerId="None" w15:userId="HW user10"/>
  </w15:person>
  <w15:person w15:author="HW user11">
    <w15:presenceInfo w15:providerId="None" w15:userId="HW user11"/>
  </w15:person>
  <w15:person w15:author="Huawei C">
    <w15:presenceInfo w15:providerId="None" w15:userId="Huawei C"/>
  </w15:person>
  <w15:person w15:author="xushengfeng">
    <w15:presenceInfo w15:providerId="AD" w15:userId="S-1-5-21-147214757-305610072-1517763936-590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497"/>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356A"/>
    <w:rsid w:val="000241C9"/>
    <w:rsid w:val="00024628"/>
    <w:rsid w:val="00024798"/>
    <w:rsid w:val="0002483D"/>
    <w:rsid w:val="0002554E"/>
    <w:rsid w:val="00025CDC"/>
    <w:rsid w:val="000265FA"/>
    <w:rsid w:val="0002680A"/>
    <w:rsid w:val="000268FB"/>
    <w:rsid w:val="00027A37"/>
    <w:rsid w:val="00027B9C"/>
    <w:rsid w:val="0003091B"/>
    <w:rsid w:val="000316F0"/>
    <w:rsid w:val="00032C3E"/>
    <w:rsid w:val="00032C4D"/>
    <w:rsid w:val="00033FBB"/>
    <w:rsid w:val="00034A06"/>
    <w:rsid w:val="00034D60"/>
    <w:rsid w:val="0003510B"/>
    <w:rsid w:val="00035270"/>
    <w:rsid w:val="00035708"/>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2DB4"/>
    <w:rsid w:val="00043303"/>
    <w:rsid w:val="00043C43"/>
    <w:rsid w:val="00044075"/>
    <w:rsid w:val="0004422F"/>
    <w:rsid w:val="00045722"/>
    <w:rsid w:val="00045926"/>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5BA7"/>
    <w:rsid w:val="00056F95"/>
    <w:rsid w:val="0005715C"/>
    <w:rsid w:val="000604EB"/>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E92"/>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09F9"/>
    <w:rsid w:val="00081F34"/>
    <w:rsid w:val="0008289F"/>
    <w:rsid w:val="000830D4"/>
    <w:rsid w:val="00084E41"/>
    <w:rsid w:val="0008565B"/>
    <w:rsid w:val="0008597C"/>
    <w:rsid w:val="00085FC7"/>
    <w:rsid w:val="00086929"/>
    <w:rsid w:val="000874C6"/>
    <w:rsid w:val="0009048C"/>
    <w:rsid w:val="00090D4D"/>
    <w:rsid w:val="00091BA0"/>
    <w:rsid w:val="00093475"/>
    <w:rsid w:val="00093796"/>
    <w:rsid w:val="000946ED"/>
    <w:rsid w:val="0009483A"/>
    <w:rsid w:val="00094CBD"/>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0D97"/>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1686"/>
    <w:rsid w:val="000F3035"/>
    <w:rsid w:val="000F3431"/>
    <w:rsid w:val="000F4637"/>
    <w:rsid w:val="000F49A5"/>
    <w:rsid w:val="000F5193"/>
    <w:rsid w:val="000F5D71"/>
    <w:rsid w:val="000F5DFF"/>
    <w:rsid w:val="000F5E59"/>
    <w:rsid w:val="000F60B7"/>
    <w:rsid w:val="000F67B7"/>
    <w:rsid w:val="000F7566"/>
    <w:rsid w:val="000F77CC"/>
    <w:rsid w:val="000F7971"/>
    <w:rsid w:val="000F7F37"/>
    <w:rsid w:val="000F7F87"/>
    <w:rsid w:val="00100130"/>
    <w:rsid w:val="00100570"/>
    <w:rsid w:val="00100A31"/>
    <w:rsid w:val="00100D08"/>
    <w:rsid w:val="00101566"/>
    <w:rsid w:val="0010191A"/>
    <w:rsid w:val="00101948"/>
    <w:rsid w:val="00101FFB"/>
    <w:rsid w:val="0010284D"/>
    <w:rsid w:val="00102CCE"/>
    <w:rsid w:val="001041AA"/>
    <w:rsid w:val="0010430B"/>
    <w:rsid w:val="00104CDA"/>
    <w:rsid w:val="0010512F"/>
    <w:rsid w:val="001053B0"/>
    <w:rsid w:val="001058A5"/>
    <w:rsid w:val="001059D1"/>
    <w:rsid w:val="00106D14"/>
    <w:rsid w:val="001070C1"/>
    <w:rsid w:val="0010795D"/>
    <w:rsid w:val="00107A82"/>
    <w:rsid w:val="00107C85"/>
    <w:rsid w:val="00107E22"/>
    <w:rsid w:val="001100A6"/>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CFF"/>
    <w:rsid w:val="00163E01"/>
    <w:rsid w:val="00164342"/>
    <w:rsid w:val="001658FB"/>
    <w:rsid w:val="00165DF2"/>
    <w:rsid w:val="001662DD"/>
    <w:rsid w:val="00166527"/>
    <w:rsid w:val="001673CA"/>
    <w:rsid w:val="00167429"/>
    <w:rsid w:val="00167AF3"/>
    <w:rsid w:val="001701E7"/>
    <w:rsid w:val="0017086E"/>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5E6F"/>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C27"/>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5A2"/>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655"/>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5EB4"/>
    <w:rsid w:val="001D6C3F"/>
    <w:rsid w:val="001D7601"/>
    <w:rsid w:val="001E01C7"/>
    <w:rsid w:val="001E0DF5"/>
    <w:rsid w:val="001E125D"/>
    <w:rsid w:val="001E1F23"/>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B7B"/>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761"/>
    <w:rsid w:val="002048F1"/>
    <w:rsid w:val="00204F14"/>
    <w:rsid w:val="0020535F"/>
    <w:rsid w:val="0020586F"/>
    <w:rsid w:val="00205F81"/>
    <w:rsid w:val="00206169"/>
    <w:rsid w:val="002065EA"/>
    <w:rsid w:val="002067EB"/>
    <w:rsid w:val="00206C3D"/>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288"/>
    <w:rsid w:val="0021576A"/>
    <w:rsid w:val="00215B76"/>
    <w:rsid w:val="00216D74"/>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44"/>
    <w:rsid w:val="002431C9"/>
    <w:rsid w:val="002433D5"/>
    <w:rsid w:val="0024488D"/>
    <w:rsid w:val="00244ABA"/>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D0E"/>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1B3"/>
    <w:rsid w:val="002A25A3"/>
    <w:rsid w:val="002A2BF9"/>
    <w:rsid w:val="002A3835"/>
    <w:rsid w:val="002A3C41"/>
    <w:rsid w:val="002A6344"/>
    <w:rsid w:val="002A657E"/>
    <w:rsid w:val="002A69BA"/>
    <w:rsid w:val="002A6C18"/>
    <w:rsid w:val="002A6F90"/>
    <w:rsid w:val="002A7929"/>
    <w:rsid w:val="002B051E"/>
    <w:rsid w:val="002B0A3D"/>
    <w:rsid w:val="002B1D85"/>
    <w:rsid w:val="002B200F"/>
    <w:rsid w:val="002B21E7"/>
    <w:rsid w:val="002B2872"/>
    <w:rsid w:val="002B2ABA"/>
    <w:rsid w:val="002B2F97"/>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084"/>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604"/>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D8E"/>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5F92"/>
    <w:rsid w:val="003361BD"/>
    <w:rsid w:val="00337826"/>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4816"/>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4010"/>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C7E"/>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134"/>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1B1C"/>
    <w:rsid w:val="003B2E77"/>
    <w:rsid w:val="003B2F4F"/>
    <w:rsid w:val="003B309D"/>
    <w:rsid w:val="003B33B0"/>
    <w:rsid w:val="003B3C85"/>
    <w:rsid w:val="003B40D8"/>
    <w:rsid w:val="003B59D6"/>
    <w:rsid w:val="003B5F45"/>
    <w:rsid w:val="003B6300"/>
    <w:rsid w:val="003B66A3"/>
    <w:rsid w:val="003B7365"/>
    <w:rsid w:val="003B7948"/>
    <w:rsid w:val="003B7A58"/>
    <w:rsid w:val="003B7F58"/>
    <w:rsid w:val="003C02B3"/>
    <w:rsid w:val="003C3770"/>
    <w:rsid w:val="003C4092"/>
    <w:rsid w:val="003C42E3"/>
    <w:rsid w:val="003C4409"/>
    <w:rsid w:val="003C599D"/>
    <w:rsid w:val="003C5B20"/>
    <w:rsid w:val="003C5F72"/>
    <w:rsid w:val="003C6286"/>
    <w:rsid w:val="003C6B60"/>
    <w:rsid w:val="003C7614"/>
    <w:rsid w:val="003C782C"/>
    <w:rsid w:val="003D0325"/>
    <w:rsid w:val="003D0B4C"/>
    <w:rsid w:val="003D0CBB"/>
    <w:rsid w:val="003D0FC1"/>
    <w:rsid w:val="003D14A7"/>
    <w:rsid w:val="003D2331"/>
    <w:rsid w:val="003D2F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33E"/>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563"/>
    <w:rsid w:val="00413AFE"/>
    <w:rsid w:val="00413EBC"/>
    <w:rsid w:val="00413F2E"/>
    <w:rsid w:val="00414C71"/>
    <w:rsid w:val="004150A9"/>
    <w:rsid w:val="0041589B"/>
    <w:rsid w:val="00415A21"/>
    <w:rsid w:val="00415F00"/>
    <w:rsid w:val="004160FB"/>
    <w:rsid w:val="00416931"/>
    <w:rsid w:val="00416C0A"/>
    <w:rsid w:val="00417769"/>
    <w:rsid w:val="00417940"/>
    <w:rsid w:val="00420DDD"/>
    <w:rsid w:val="00422848"/>
    <w:rsid w:val="00422BAE"/>
    <w:rsid w:val="00422FC5"/>
    <w:rsid w:val="00423407"/>
    <w:rsid w:val="00423BDB"/>
    <w:rsid w:val="00423F36"/>
    <w:rsid w:val="0042442A"/>
    <w:rsid w:val="0042449E"/>
    <w:rsid w:val="004244F2"/>
    <w:rsid w:val="0042620D"/>
    <w:rsid w:val="004268FC"/>
    <w:rsid w:val="0043031B"/>
    <w:rsid w:val="0043128E"/>
    <w:rsid w:val="00431F48"/>
    <w:rsid w:val="00433E88"/>
    <w:rsid w:val="00434BDE"/>
    <w:rsid w:val="00434C1E"/>
    <w:rsid w:val="0043530A"/>
    <w:rsid w:val="004364EF"/>
    <w:rsid w:val="00436533"/>
    <w:rsid w:val="004374F1"/>
    <w:rsid w:val="004406D3"/>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4614"/>
    <w:rsid w:val="00455110"/>
    <w:rsid w:val="00455331"/>
    <w:rsid w:val="004559A0"/>
    <w:rsid w:val="004565EE"/>
    <w:rsid w:val="00456923"/>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EC1"/>
    <w:rsid w:val="00467673"/>
    <w:rsid w:val="0046771C"/>
    <w:rsid w:val="00470CA4"/>
    <w:rsid w:val="0047167A"/>
    <w:rsid w:val="00471A7A"/>
    <w:rsid w:val="00471DD6"/>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31C"/>
    <w:rsid w:val="004826EF"/>
    <w:rsid w:val="00482DD7"/>
    <w:rsid w:val="00482F42"/>
    <w:rsid w:val="00483322"/>
    <w:rsid w:val="004834D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04"/>
    <w:rsid w:val="004A6151"/>
    <w:rsid w:val="004A6A4C"/>
    <w:rsid w:val="004B08B3"/>
    <w:rsid w:val="004B0F32"/>
    <w:rsid w:val="004B1199"/>
    <w:rsid w:val="004B1E29"/>
    <w:rsid w:val="004B2861"/>
    <w:rsid w:val="004B28C5"/>
    <w:rsid w:val="004B28FE"/>
    <w:rsid w:val="004B3028"/>
    <w:rsid w:val="004B3A9A"/>
    <w:rsid w:val="004B48B8"/>
    <w:rsid w:val="004B5D79"/>
    <w:rsid w:val="004B628B"/>
    <w:rsid w:val="004B7262"/>
    <w:rsid w:val="004B7BC3"/>
    <w:rsid w:val="004B7CB0"/>
    <w:rsid w:val="004B7F5D"/>
    <w:rsid w:val="004C025E"/>
    <w:rsid w:val="004C04D2"/>
    <w:rsid w:val="004C0C85"/>
    <w:rsid w:val="004C14FE"/>
    <w:rsid w:val="004C16B0"/>
    <w:rsid w:val="004C18EF"/>
    <w:rsid w:val="004C2A9C"/>
    <w:rsid w:val="004C2E4D"/>
    <w:rsid w:val="004C2FAC"/>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7FF"/>
    <w:rsid w:val="004E6FD1"/>
    <w:rsid w:val="004E7315"/>
    <w:rsid w:val="004F03A1"/>
    <w:rsid w:val="004F0689"/>
    <w:rsid w:val="004F0B8C"/>
    <w:rsid w:val="004F0C9A"/>
    <w:rsid w:val="004F1525"/>
    <w:rsid w:val="004F162D"/>
    <w:rsid w:val="004F1C08"/>
    <w:rsid w:val="004F1C34"/>
    <w:rsid w:val="004F25DC"/>
    <w:rsid w:val="004F277A"/>
    <w:rsid w:val="004F3381"/>
    <w:rsid w:val="004F3D4A"/>
    <w:rsid w:val="004F3F09"/>
    <w:rsid w:val="004F4578"/>
    <w:rsid w:val="004F4C4C"/>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A97"/>
    <w:rsid w:val="00516C7F"/>
    <w:rsid w:val="005171F4"/>
    <w:rsid w:val="0051773C"/>
    <w:rsid w:val="005177DB"/>
    <w:rsid w:val="00517888"/>
    <w:rsid w:val="00520451"/>
    <w:rsid w:val="0052136C"/>
    <w:rsid w:val="005226FF"/>
    <w:rsid w:val="00522FC0"/>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2E15"/>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4A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6E6"/>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35C"/>
    <w:rsid w:val="00577C3B"/>
    <w:rsid w:val="005802D9"/>
    <w:rsid w:val="00580956"/>
    <w:rsid w:val="005813B2"/>
    <w:rsid w:val="00581874"/>
    <w:rsid w:val="00581C35"/>
    <w:rsid w:val="00581F1A"/>
    <w:rsid w:val="00582750"/>
    <w:rsid w:val="0058275A"/>
    <w:rsid w:val="005827C3"/>
    <w:rsid w:val="00582896"/>
    <w:rsid w:val="00582D40"/>
    <w:rsid w:val="00582D66"/>
    <w:rsid w:val="005836D9"/>
    <w:rsid w:val="00584286"/>
    <w:rsid w:val="00584E8B"/>
    <w:rsid w:val="005853E0"/>
    <w:rsid w:val="00585C3B"/>
    <w:rsid w:val="005860AC"/>
    <w:rsid w:val="00586928"/>
    <w:rsid w:val="005877BC"/>
    <w:rsid w:val="00587DD5"/>
    <w:rsid w:val="00587FD0"/>
    <w:rsid w:val="00590388"/>
    <w:rsid w:val="00590750"/>
    <w:rsid w:val="00590772"/>
    <w:rsid w:val="005914F6"/>
    <w:rsid w:val="00591AC5"/>
    <w:rsid w:val="005920E5"/>
    <w:rsid w:val="005931EE"/>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E10"/>
    <w:rsid w:val="005A5F82"/>
    <w:rsid w:val="005A69E3"/>
    <w:rsid w:val="005A7D78"/>
    <w:rsid w:val="005B0114"/>
    <w:rsid w:val="005B0175"/>
    <w:rsid w:val="005B02B2"/>
    <w:rsid w:val="005B0979"/>
    <w:rsid w:val="005B14BF"/>
    <w:rsid w:val="005B1F35"/>
    <w:rsid w:val="005B2422"/>
    <w:rsid w:val="005B278B"/>
    <w:rsid w:val="005B39D5"/>
    <w:rsid w:val="005B3FB9"/>
    <w:rsid w:val="005B49B5"/>
    <w:rsid w:val="005B4BCF"/>
    <w:rsid w:val="005B4CEC"/>
    <w:rsid w:val="005B605D"/>
    <w:rsid w:val="005B6571"/>
    <w:rsid w:val="005B6969"/>
    <w:rsid w:val="005B6D68"/>
    <w:rsid w:val="005B7793"/>
    <w:rsid w:val="005B7FE5"/>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C95"/>
    <w:rsid w:val="005D3D45"/>
    <w:rsid w:val="005D48A6"/>
    <w:rsid w:val="005D4D88"/>
    <w:rsid w:val="005D563D"/>
    <w:rsid w:val="005D6100"/>
    <w:rsid w:val="005D62C6"/>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554"/>
    <w:rsid w:val="006216B3"/>
    <w:rsid w:val="00621EDE"/>
    <w:rsid w:val="006221CB"/>
    <w:rsid w:val="006224D6"/>
    <w:rsid w:val="0062258D"/>
    <w:rsid w:val="00622D9E"/>
    <w:rsid w:val="006237BC"/>
    <w:rsid w:val="006238AD"/>
    <w:rsid w:val="00623FAF"/>
    <w:rsid w:val="00624FCE"/>
    <w:rsid w:val="00625A04"/>
    <w:rsid w:val="00627814"/>
    <w:rsid w:val="006278F1"/>
    <w:rsid w:val="00631CD7"/>
    <w:rsid w:val="00632F1F"/>
    <w:rsid w:val="006342F2"/>
    <w:rsid w:val="006343FD"/>
    <w:rsid w:val="0063517B"/>
    <w:rsid w:val="00635AB9"/>
    <w:rsid w:val="00635F46"/>
    <w:rsid w:val="006363E9"/>
    <w:rsid w:val="006367EC"/>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467EC"/>
    <w:rsid w:val="00650347"/>
    <w:rsid w:val="006510A0"/>
    <w:rsid w:val="00651ACE"/>
    <w:rsid w:val="00651D13"/>
    <w:rsid w:val="00652193"/>
    <w:rsid w:val="0065270C"/>
    <w:rsid w:val="00652EDD"/>
    <w:rsid w:val="0065339E"/>
    <w:rsid w:val="006539B5"/>
    <w:rsid w:val="00654A3F"/>
    <w:rsid w:val="006577BE"/>
    <w:rsid w:val="00657930"/>
    <w:rsid w:val="0066251F"/>
    <w:rsid w:val="00663D04"/>
    <w:rsid w:val="00664C1E"/>
    <w:rsid w:val="00665688"/>
    <w:rsid w:val="00665E33"/>
    <w:rsid w:val="0066645C"/>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3A9"/>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4CB1"/>
    <w:rsid w:val="006C54B6"/>
    <w:rsid w:val="006C54C3"/>
    <w:rsid w:val="006C5574"/>
    <w:rsid w:val="006C5E8B"/>
    <w:rsid w:val="006C6607"/>
    <w:rsid w:val="006C68B3"/>
    <w:rsid w:val="006C6C00"/>
    <w:rsid w:val="006C6C32"/>
    <w:rsid w:val="006C70F0"/>
    <w:rsid w:val="006C7291"/>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16B7"/>
    <w:rsid w:val="00702BA4"/>
    <w:rsid w:val="007031B9"/>
    <w:rsid w:val="00703755"/>
    <w:rsid w:val="00703863"/>
    <w:rsid w:val="00704663"/>
    <w:rsid w:val="00705F89"/>
    <w:rsid w:val="00706881"/>
    <w:rsid w:val="00707754"/>
    <w:rsid w:val="007077AE"/>
    <w:rsid w:val="00707F48"/>
    <w:rsid w:val="00711599"/>
    <w:rsid w:val="00711D5C"/>
    <w:rsid w:val="00711F58"/>
    <w:rsid w:val="00713051"/>
    <w:rsid w:val="00713FD9"/>
    <w:rsid w:val="0071429A"/>
    <w:rsid w:val="0071483B"/>
    <w:rsid w:val="00714934"/>
    <w:rsid w:val="00714EF6"/>
    <w:rsid w:val="007150F0"/>
    <w:rsid w:val="0071544D"/>
    <w:rsid w:val="00715771"/>
    <w:rsid w:val="007165E0"/>
    <w:rsid w:val="00716CDD"/>
    <w:rsid w:val="00717D60"/>
    <w:rsid w:val="007201AD"/>
    <w:rsid w:val="007209F3"/>
    <w:rsid w:val="00721A8F"/>
    <w:rsid w:val="00722AC2"/>
    <w:rsid w:val="00722D02"/>
    <w:rsid w:val="00722F74"/>
    <w:rsid w:val="00722F8D"/>
    <w:rsid w:val="0072440C"/>
    <w:rsid w:val="00725A0B"/>
    <w:rsid w:val="00725AB6"/>
    <w:rsid w:val="00725EC2"/>
    <w:rsid w:val="0072638D"/>
    <w:rsid w:val="007266D9"/>
    <w:rsid w:val="00726AC2"/>
    <w:rsid w:val="00726CD5"/>
    <w:rsid w:val="00726DD1"/>
    <w:rsid w:val="00727F83"/>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386"/>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2C5"/>
    <w:rsid w:val="007955E4"/>
    <w:rsid w:val="007958CC"/>
    <w:rsid w:val="0079605A"/>
    <w:rsid w:val="007965B7"/>
    <w:rsid w:val="0079694A"/>
    <w:rsid w:val="007977F8"/>
    <w:rsid w:val="00797B49"/>
    <w:rsid w:val="00797B65"/>
    <w:rsid w:val="00797EF1"/>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928"/>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580"/>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172A"/>
    <w:rsid w:val="0080271D"/>
    <w:rsid w:val="00802AD8"/>
    <w:rsid w:val="00802E9A"/>
    <w:rsid w:val="00803142"/>
    <w:rsid w:val="00804551"/>
    <w:rsid w:val="00804582"/>
    <w:rsid w:val="00804766"/>
    <w:rsid w:val="0080484A"/>
    <w:rsid w:val="00805331"/>
    <w:rsid w:val="00805B03"/>
    <w:rsid w:val="0080741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012"/>
    <w:rsid w:val="00820C0C"/>
    <w:rsid w:val="008218D6"/>
    <w:rsid w:val="00821911"/>
    <w:rsid w:val="00821AE8"/>
    <w:rsid w:val="00821F5A"/>
    <w:rsid w:val="008224A6"/>
    <w:rsid w:val="00822C6A"/>
    <w:rsid w:val="00823699"/>
    <w:rsid w:val="00823806"/>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08"/>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182"/>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5A"/>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8D0"/>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29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D7C33"/>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673"/>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4FA3"/>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0838"/>
    <w:rsid w:val="00942421"/>
    <w:rsid w:val="00942586"/>
    <w:rsid w:val="009425EC"/>
    <w:rsid w:val="00942A8D"/>
    <w:rsid w:val="009438E8"/>
    <w:rsid w:val="00944CA7"/>
    <w:rsid w:val="00945C17"/>
    <w:rsid w:val="00945CD5"/>
    <w:rsid w:val="00947007"/>
    <w:rsid w:val="00947C57"/>
    <w:rsid w:val="00950198"/>
    <w:rsid w:val="00950B60"/>
    <w:rsid w:val="00950FCA"/>
    <w:rsid w:val="00951881"/>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178D"/>
    <w:rsid w:val="00962721"/>
    <w:rsid w:val="00962926"/>
    <w:rsid w:val="00962CE9"/>
    <w:rsid w:val="00962DEB"/>
    <w:rsid w:val="00963AAB"/>
    <w:rsid w:val="00963B35"/>
    <w:rsid w:val="00963DF9"/>
    <w:rsid w:val="00964324"/>
    <w:rsid w:val="00964474"/>
    <w:rsid w:val="0096452F"/>
    <w:rsid w:val="009645FD"/>
    <w:rsid w:val="009646AF"/>
    <w:rsid w:val="00964FE8"/>
    <w:rsid w:val="009654CB"/>
    <w:rsid w:val="00965CF4"/>
    <w:rsid w:val="009663B1"/>
    <w:rsid w:val="009700B6"/>
    <w:rsid w:val="00970422"/>
    <w:rsid w:val="0097062E"/>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0D75"/>
    <w:rsid w:val="00991147"/>
    <w:rsid w:val="00991960"/>
    <w:rsid w:val="0099211E"/>
    <w:rsid w:val="00992620"/>
    <w:rsid w:val="009934B9"/>
    <w:rsid w:val="00993749"/>
    <w:rsid w:val="009946FC"/>
    <w:rsid w:val="00994AE2"/>
    <w:rsid w:val="00994C57"/>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963"/>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C0F"/>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6A8"/>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951"/>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410"/>
    <w:rsid w:val="00A72FD6"/>
    <w:rsid w:val="00A7333F"/>
    <w:rsid w:val="00A736DB"/>
    <w:rsid w:val="00A73B63"/>
    <w:rsid w:val="00A7456F"/>
    <w:rsid w:val="00A746AE"/>
    <w:rsid w:val="00A74785"/>
    <w:rsid w:val="00A74903"/>
    <w:rsid w:val="00A74961"/>
    <w:rsid w:val="00A749EE"/>
    <w:rsid w:val="00A74DEE"/>
    <w:rsid w:val="00A74E2C"/>
    <w:rsid w:val="00A75755"/>
    <w:rsid w:val="00A7647F"/>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11"/>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3E7"/>
    <w:rsid w:val="00AA170E"/>
    <w:rsid w:val="00AA2166"/>
    <w:rsid w:val="00AA27DB"/>
    <w:rsid w:val="00AA2B82"/>
    <w:rsid w:val="00AA2EC1"/>
    <w:rsid w:val="00AA3334"/>
    <w:rsid w:val="00AA370E"/>
    <w:rsid w:val="00AA41C0"/>
    <w:rsid w:val="00AA48F6"/>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0E00"/>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61F"/>
    <w:rsid w:val="00AD1948"/>
    <w:rsid w:val="00AD1E11"/>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56FB"/>
    <w:rsid w:val="00AF6F16"/>
    <w:rsid w:val="00AF7393"/>
    <w:rsid w:val="00B00927"/>
    <w:rsid w:val="00B012AB"/>
    <w:rsid w:val="00B014C2"/>
    <w:rsid w:val="00B0250E"/>
    <w:rsid w:val="00B02BFC"/>
    <w:rsid w:val="00B02CC0"/>
    <w:rsid w:val="00B031DB"/>
    <w:rsid w:val="00B034C1"/>
    <w:rsid w:val="00B03770"/>
    <w:rsid w:val="00B03D58"/>
    <w:rsid w:val="00B03E15"/>
    <w:rsid w:val="00B03F2F"/>
    <w:rsid w:val="00B04613"/>
    <w:rsid w:val="00B04A78"/>
    <w:rsid w:val="00B059AF"/>
    <w:rsid w:val="00B06C14"/>
    <w:rsid w:val="00B06F3E"/>
    <w:rsid w:val="00B06F78"/>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B81"/>
    <w:rsid w:val="00B300BA"/>
    <w:rsid w:val="00B3212C"/>
    <w:rsid w:val="00B32CA9"/>
    <w:rsid w:val="00B32DC3"/>
    <w:rsid w:val="00B337B9"/>
    <w:rsid w:val="00B34011"/>
    <w:rsid w:val="00B358E6"/>
    <w:rsid w:val="00B3593E"/>
    <w:rsid w:val="00B367F4"/>
    <w:rsid w:val="00B369A9"/>
    <w:rsid w:val="00B37BC7"/>
    <w:rsid w:val="00B37C46"/>
    <w:rsid w:val="00B401EF"/>
    <w:rsid w:val="00B40363"/>
    <w:rsid w:val="00B40C25"/>
    <w:rsid w:val="00B40F5E"/>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25E"/>
    <w:rsid w:val="00B63449"/>
    <w:rsid w:val="00B6361C"/>
    <w:rsid w:val="00B64F49"/>
    <w:rsid w:val="00B661BA"/>
    <w:rsid w:val="00B66E5B"/>
    <w:rsid w:val="00B67B0A"/>
    <w:rsid w:val="00B7019F"/>
    <w:rsid w:val="00B702BB"/>
    <w:rsid w:val="00B71D07"/>
    <w:rsid w:val="00B71DC3"/>
    <w:rsid w:val="00B71E39"/>
    <w:rsid w:val="00B72CC6"/>
    <w:rsid w:val="00B73456"/>
    <w:rsid w:val="00B73550"/>
    <w:rsid w:val="00B737F3"/>
    <w:rsid w:val="00B738FB"/>
    <w:rsid w:val="00B73A15"/>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5CA2"/>
    <w:rsid w:val="00B86C96"/>
    <w:rsid w:val="00B90585"/>
    <w:rsid w:val="00B90A18"/>
    <w:rsid w:val="00B915C0"/>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5F61"/>
    <w:rsid w:val="00BB69FE"/>
    <w:rsid w:val="00BB72F6"/>
    <w:rsid w:val="00BB77D4"/>
    <w:rsid w:val="00BC14C7"/>
    <w:rsid w:val="00BC19AC"/>
    <w:rsid w:val="00BC1CE4"/>
    <w:rsid w:val="00BC1E4B"/>
    <w:rsid w:val="00BC23D0"/>
    <w:rsid w:val="00BC2519"/>
    <w:rsid w:val="00BC3455"/>
    <w:rsid w:val="00BC34D0"/>
    <w:rsid w:val="00BC3A39"/>
    <w:rsid w:val="00BC3ACF"/>
    <w:rsid w:val="00BC3B97"/>
    <w:rsid w:val="00BC437B"/>
    <w:rsid w:val="00BC4494"/>
    <w:rsid w:val="00BC59A3"/>
    <w:rsid w:val="00BC5F46"/>
    <w:rsid w:val="00BC6A4A"/>
    <w:rsid w:val="00BC716A"/>
    <w:rsid w:val="00BD0133"/>
    <w:rsid w:val="00BD06C5"/>
    <w:rsid w:val="00BD0F71"/>
    <w:rsid w:val="00BD1573"/>
    <w:rsid w:val="00BD2553"/>
    <w:rsid w:val="00BD265B"/>
    <w:rsid w:val="00BD2A75"/>
    <w:rsid w:val="00BD3411"/>
    <w:rsid w:val="00BD3756"/>
    <w:rsid w:val="00BD390F"/>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0F32"/>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0BC"/>
    <w:rsid w:val="00C30BB1"/>
    <w:rsid w:val="00C3209E"/>
    <w:rsid w:val="00C3212E"/>
    <w:rsid w:val="00C32969"/>
    <w:rsid w:val="00C34362"/>
    <w:rsid w:val="00C34C12"/>
    <w:rsid w:val="00C34F3A"/>
    <w:rsid w:val="00C35056"/>
    <w:rsid w:val="00C36359"/>
    <w:rsid w:val="00C36979"/>
    <w:rsid w:val="00C36E24"/>
    <w:rsid w:val="00C37160"/>
    <w:rsid w:val="00C40177"/>
    <w:rsid w:val="00C4043D"/>
    <w:rsid w:val="00C405B7"/>
    <w:rsid w:val="00C412A1"/>
    <w:rsid w:val="00C41E78"/>
    <w:rsid w:val="00C42557"/>
    <w:rsid w:val="00C433AE"/>
    <w:rsid w:val="00C43418"/>
    <w:rsid w:val="00C43604"/>
    <w:rsid w:val="00C4361F"/>
    <w:rsid w:val="00C43D22"/>
    <w:rsid w:val="00C442F0"/>
    <w:rsid w:val="00C44957"/>
    <w:rsid w:val="00C44C38"/>
    <w:rsid w:val="00C4596E"/>
    <w:rsid w:val="00C45A3F"/>
    <w:rsid w:val="00C460CC"/>
    <w:rsid w:val="00C46228"/>
    <w:rsid w:val="00C46DF3"/>
    <w:rsid w:val="00C47977"/>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3E8"/>
    <w:rsid w:val="00C74B22"/>
    <w:rsid w:val="00C75299"/>
    <w:rsid w:val="00C753C8"/>
    <w:rsid w:val="00C75435"/>
    <w:rsid w:val="00C75E67"/>
    <w:rsid w:val="00C7636A"/>
    <w:rsid w:val="00C76599"/>
    <w:rsid w:val="00C76626"/>
    <w:rsid w:val="00C76BBA"/>
    <w:rsid w:val="00C76DE8"/>
    <w:rsid w:val="00C775F6"/>
    <w:rsid w:val="00C77744"/>
    <w:rsid w:val="00C779BA"/>
    <w:rsid w:val="00C77E48"/>
    <w:rsid w:val="00C80BE3"/>
    <w:rsid w:val="00C80EAD"/>
    <w:rsid w:val="00C81427"/>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136"/>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A6A"/>
    <w:rsid w:val="00CA6B7F"/>
    <w:rsid w:val="00CA7003"/>
    <w:rsid w:val="00CA708A"/>
    <w:rsid w:val="00CA70E8"/>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350A"/>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A16"/>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3F0F"/>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40DB"/>
    <w:rsid w:val="00D354E3"/>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309A"/>
    <w:rsid w:val="00D533A5"/>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28CC"/>
    <w:rsid w:val="00D93697"/>
    <w:rsid w:val="00D93D2F"/>
    <w:rsid w:val="00D94395"/>
    <w:rsid w:val="00D95377"/>
    <w:rsid w:val="00D96040"/>
    <w:rsid w:val="00D960A5"/>
    <w:rsid w:val="00D96E0E"/>
    <w:rsid w:val="00D96FF5"/>
    <w:rsid w:val="00D97F1A"/>
    <w:rsid w:val="00DA0B61"/>
    <w:rsid w:val="00DA1352"/>
    <w:rsid w:val="00DA1AA5"/>
    <w:rsid w:val="00DA29D5"/>
    <w:rsid w:val="00DA2AA6"/>
    <w:rsid w:val="00DA2C85"/>
    <w:rsid w:val="00DA3AEF"/>
    <w:rsid w:val="00DA3D27"/>
    <w:rsid w:val="00DA3DCA"/>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230"/>
    <w:rsid w:val="00DB284E"/>
    <w:rsid w:val="00DB295A"/>
    <w:rsid w:val="00DB2E33"/>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5BC"/>
    <w:rsid w:val="00DF5CFB"/>
    <w:rsid w:val="00DF6182"/>
    <w:rsid w:val="00DF647B"/>
    <w:rsid w:val="00DF65BD"/>
    <w:rsid w:val="00DF6C8B"/>
    <w:rsid w:val="00DF6E9D"/>
    <w:rsid w:val="00DF7AE0"/>
    <w:rsid w:val="00E00880"/>
    <w:rsid w:val="00E01144"/>
    <w:rsid w:val="00E01BE3"/>
    <w:rsid w:val="00E01BFB"/>
    <w:rsid w:val="00E01E30"/>
    <w:rsid w:val="00E01EBA"/>
    <w:rsid w:val="00E01F14"/>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778"/>
    <w:rsid w:val="00E2783F"/>
    <w:rsid w:val="00E278F8"/>
    <w:rsid w:val="00E27D0C"/>
    <w:rsid w:val="00E30F53"/>
    <w:rsid w:val="00E311F4"/>
    <w:rsid w:val="00E31769"/>
    <w:rsid w:val="00E31811"/>
    <w:rsid w:val="00E3194C"/>
    <w:rsid w:val="00E3203C"/>
    <w:rsid w:val="00E332E9"/>
    <w:rsid w:val="00E33F84"/>
    <w:rsid w:val="00E342BF"/>
    <w:rsid w:val="00E344CB"/>
    <w:rsid w:val="00E34CF6"/>
    <w:rsid w:val="00E34DD8"/>
    <w:rsid w:val="00E3608C"/>
    <w:rsid w:val="00E3616A"/>
    <w:rsid w:val="00E36FEE"/>
    <w:rsid w:val="00E37578"/>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2F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3B9"/>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64AD"/>
    <w:rsid w:val="00EB7363"/>
    <w:rsid w:val="00EB7E8B"/>
    <w:rsid w:val="00EC1238"/>
    <w:rsid w:val="00EC12B2"/>
    <w:rsid w:val="00EC1440"/>
    <w:rsid w:val="00EC1621"/>
    <w:rsid w:val="00EC1D2F"/>
    <w:rsid w:val="00EC1D40"/>
    <w:rsid w:val="00EC1F72"/>
    <w:rsid w:val="00EC22E1"/>
    <w:rsid w:val="00EC266C"/>
    <w:rsid w:val="00EC2FDE"/>
    <w:rsid w:val="00EC36C0"/>
    <w:rsid w:val="00EC442F"/>
    <w:rsid w:val="00EC4457"/>
    <w:rsid w:val="00EC4515"/>
    <w:rsid w:val="00EC4939"/>
    <w:rsid w:val="00EC4EAC"/>
    <w:rsid w:val="00EC53AC"/>
    <w:rsid w:val="00EC555D"/>
    <w:rsid w:val="00EC5A94"/>
    <w:rsid w:val="00EC673C"/>
    <w:rsid w:val="00EC6EB1"/>
    <w:rsid w:val="00EC6F17"/>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55ED"/>
    <w:rsid w:val="00F0628A"/>
    <w:rsid w:val="00F0699E"/>
    <w:rsid w:val="00F06C95"/>
    <w:rsid w:val="00F07215"/>
    <w:rsid w:val="00F07510"/>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62"/>
    <w:rsid w:val="00F40EE5"/>
    <w:rsid w:val="00F418D6"/>
    <w:rsid w:val="00F429BE"/>
    <w:rsid w:val="00F429C5"/>
    <w:rsid w:val="00F43148"/>
    <w:rsid w:val="00F43588"/>
    <w:rsid w:val="00F436BE"/>
    <w:rsid w:val="00F44AF0"/>
    <w:rsid w:val="00F44E80"/>
    <w:rsid w:val="00F45049"/>
    <w:rsid w:val="00F455A0"/>
    <w:rsid w:val="00F45EB4"/>
    <w:rsid w:val="00F46295"/>
    <w:rsid w:val="00F4677B"/>
    <w:rsid w:val="00F47915"/>
    <w:rsid w:val="00F503C8"/>
    <w:rsid w:val="00F51F96"/>
    <w:rsid w:val="00F52DAB"/>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3B58"/>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B57"/>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535"/>
    <w:rsid w:val="00F94807"/>
    <w:rsid w:val="00F950EB"/>
    <w:rsid w:val="00F95983"/>
    <w:rsid w:val="00F95AEC"/>
    <w:rsid w:val="00F97657"/>
    <w:rsid w:val="00F977B3"/>
    <w:rsid w:val="00F97C7B"/>
    <w:rsid w:val="00FA018C"/>
    <w:rsid w:val="00FA0267"/>
    <w:rsid w:val="00FA02D8"/>
    <w:rsid w:val="00FA04F2"/>
    <w:rsid w:val="00FA074F"/>
    <w:rsid w:val="00FA08EA"/>
    <w:rsid w:val="00FA0F88"/>
    <w:rsid w:val="00FA132B"/>
    <w:rsid w:val="00FA1412"/>
    <w:rsid w:val="00FA1BEF"/>
    <w:rsid w:val="00FA1D5E"/>
    <w:rsid w:val="00FA217D"/>
    <w:rsid w:val="00FA26C8"/>
    <w:rsid w:val="00FA2A38"/>
    <w:rsid w:val="00FA2B2C"/>
    <w:rsid w:val="00FA39F7"/>
    <w:rsid w:val="00FA42B0"/>
    <w:rsid w:val="00FA43EE"/>
    <w:rsid w:val="00FA50B1"/>
    <w:rsid w:val="00FA6D4B"/>
    <w:rsid w:val="00FA73F2"/>
    <w:rsid w:val="00FA747C"/>
    <w:rsid w:val="00FB09CC"/>
    <w:rsid w:val="00FB0A89"/>
    <w:rsid w:val="00FB0DF5"/>
    <w:rsid w:val="00FB1849"/>
    <w:rsid w:val="00FB2293"/>
    <w:rsid w:val="00FB24CE"/>
    <w:rsid w:val="00FB339D"/>
    <w:rsid w:val="00FB5464"/>
    <w:rsid w:val="00FB6D54"/>
    <w:rsid w:val="00FB7BEC"/>
    <w:rsid w:val="00FC1B87"/>
    <w:rsid w:val="00FC1F13"/>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06"/>
    <w:rsid w:val="00FE60EB"/>
    <w:rsid w:val="00FE670B"/>
    <w:rsid w:val="00FE7296"/>
    <w:rsid w:val="00FE7DEA"/>
    <w:rsid w:val="00FF0203"/>
    <w:rsid w:val="00FF0BF7"/>
    <w:rsid w:val="00FF1009"/>
    <w:rsid w:val="00FF14B6"/>
    <w:rsid w:val="00FF1A27"/>
    <w:rsid w:val="00FF1B8B"/>
    <w:rsid w:val="00FF2B95"/>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TACChar">
    <w:name w:val="TAC Char"/>
    <w:link w:val="TAC"/>
    <w:rsid w:val="00F055ED"/>
    <w:rPr>
      <w:rFonts w:ascii="Arial" w:hAnsi="Arial"/>
      <w:color w:val="000000"/>
      <w:sz w:val="18"/>
      <w:lang w:eastAsia="ja-JP"/>
    </w:rPr>
  </w:style>
  <w:style w:type="character" w:customStyle="1" w:styleId="B3Car">
    <w:name w:val="B3 Car"/>
    <w:link w:val="B3"/>
    <w:rsid w:val="00C329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55327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4CB10-279B-4E84-BF23-A0D5F8FE6EA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cp:lastModifiedBy>
  <cp:revision>2</cp:revision>
  <cp:lastPrinted>2018-08-13T16:59:00Z</cp:lastPrinted>
  <dcterms:created xsi:type="dcterms:W3CDTF">2021-04-14T01:37:00Z</dcterms:created>
  <dcterms:modified xsi:type="dcterms:W3CDTF">2021-04-14T01:37:00Z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(3)a44X+Y9MiOodhSDfYaT2tAwJ3UA+HJ9gWdPzOKmQ5ttVMgyVqUli3FJJNcZ5T18S7L/JxYOX
CXEF9wy/IRz6SFreEbIYi5qlQpxCIJBj4zZruYYLhLYaUSZuwodmaj7FGht8Z1cBea61c5hS
VcmRVkxySapODAL0QPfPK5CqydC4YMvW2wU64rX4x7bwJV0nT8YZSfdDw9ClJCPl+ZSARhoH
6qakgorHa/Vb4PshCD</vt:lpwstr>
  </property>
  <property fmtid="{D5CDD505-2E9C-101B-9397-08002B2CF9AE}" pid="9" name="_2015_ms_pID_7253431">
    <vt:lpwstr>69C9qXtHccq12KsSyZp6Xun9y9mdoMkvdozBw+15NfOxyIo+tYnNzV
N5hIcn1QcPAibmudYuinnAnaV9lauJUmIp6Uu2RuI1OeaJTViqY4vWajI4EcaED19ng0Awdd
jiVyELp+ZgnpYVm2yWPVbJa/BmpRJRY1w/M+STyG0Kr2vlDOjQBDDtJ63LufbY/Yolrs1SeY
DrlZt/dXjC7A8eGPis6x3PZyDcm33Lq1N33o</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